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8821D4E" w:rsidR="00A941DF" w:rsidRPr="00EE006E" w:rsidRDefault="008400A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#100e</w:t>
      </w:r>
      <w:r w:rsidR="00A941DF" w:rsidRPr="00121C7F">
        <w:rPr>
          <w:rFonts w:hint="eastAsia"/>
          <w:b/>
          <w:sz w:val="24"/>
          <w:szCs w:val="24"/>
          <w:lang w:eastAsia="ko-KR"/>
        </w:rPr>
        <w:tab/>
      </w:r>
      <w:r w:rsidR="005525FD" w:rsidRPr="004E136B">
        <w:rPr>
          <w:b/>
          <w:sz w:val="24"/>
          <w:szCs w:val="24"/>
          <w:lang w:eastAsia="ko-KR"/>
        </w:rPr>
        <w:t>R1-</w:t>
      </w:r>
      <w:r w:rsidR="00CE3711">
        <w:rPr>
          <w:b/>
          <w:sz w:val="24"/>
          <w:szCs w:val="24"/>
          <w:lang w:eastAsia="ko-KR"/>
        </w:rPr>
        <w:t>2000611</w:t>
      </w:r>
    </w:p>
    <w:bookmarkEnd w:id="0"/>
    <w:bookmarkEnd w:id="1"/>
    <w:p w14:paraId="38D4F591" w14:textId="242A66AB"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 February 24th – March 6th</w:t>
      </w:r>
      <w:r w:rsidR="003B12BE">
        <w:rPr>
          <w:rFonts w:ascii="Arial" w:hAnsi="Arial"/>
          <w:b/>
          <w:bCs/>
          <w:noProof/>
          <w:sz w:val="24"/>
          <w:szCs w:val="24"/>
        </w:rPr>
        <w:t>, 2020</w:t>
      </w:r>
      <w:bookmarkStart w:id="2" w:name="_GoBack"/>
      <w:bookmarkEnd w:id="2"/>
    </w:p>
    <w:p w14:paraId="08664EDD" w14:textId="64BDF84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65FAB">
        <w:rPr>
          <w:rFonts w:ascii="Arial" w:hAnsi="Arial"/>
          <w:sz w:val="24"/>
        </w:rPr>
        <w:t>.2.2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85B6EE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 xml:space="preserve">Initial Access </w:t>
      </w:r>
      <w:r w:rsidR="00565FAB">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21E9B855" w:rsidR="00036428" w:rsidRDefault="00565FAB" w:rsidP="00BC124B">
      <w:pPr>
        <w:pStyle w:val="ListParagraph"/>
        <w:numPr>
          <w:ilvl w:val="0"/>
          <w:numId w:val="5"/>
        </w:numPr>
        <w:spacing w:after="0"/>
        <w:ind w:leftChars="0"/>
        <w:rPr>
          <w:lang w:val="en-US" w:eastAsia="ja-JP"/>
        </w:rPr>
      </w:pPr>
      <w:r>
        <w:rPr>
          <w:lang w:val="en-US" w:eastAsia="ja-JP"/>
        </w:rPr>
        <w:t>Scrambling of PBCH</w:t>
      </w:r>
    </w:p>
    <w:p w14:paraId="5FC6C170" w14:textId="68DEB68D" w:rsidR="00CC6836" w:rsidRDefault="00565FAB" w:rsidP="00BC124B">
      <w:pPr>
        <w:pStyle w:val="ListParagraph"/>
        <w:numPr>
          <w:ilvl w:val="0"/>
          <w:numId w:val="5"/>
        </w:numPr>
        <w:spacing w:after="0"/>
        <w:ind w:leftChars="0"/>
        <w:rPr>
          <w:lang w:val="en-US" w:eastAsia="ja-JP"/>
        </w:rPr>
      </w:pPr>
      <w:r>
        <w:rPr>
          <w:lang w:val="en-US" w:eastAsia="ja-JP"/>
        </w:rPr>
        <w:t>SS/PBCH block for RLM</w:t>
      </w:r>
    </w:p>
    <w:p w14:paraId="258A1290" w14:textId="709789D6" w:rsidR="00B43DDB" w:rsidRDefault="00565FAB"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Scrambling of PBCH</w:t>
      </w:r>
      <w:r w:rsidR="003F3BDD">
        <w:rPr>
          <w:lang w:val="en-US" w:eastAsia="ja-JP"/>
        </w:rPr>
        <w:t xml:space="preserve"> </w:t>
      </w:r>
    </w:p>
    <w:p w14:paraId="3A2C2C05" w14:textId="060D58BC" w:rsidR="008400A0" w:rsidRDefault="00565FAB" w:rsidP="00565FAB">
      <w:pPr>
        <w:jc w:val="both"/>
        <w:rPr>
          <w:lang w:val="en-US" w:eastAsia="ja-JP"/>
        </w:rPr>
      </w:pPr>
      <w:r>
        <w:rPr>
          <w:lang w:val="en-US" w:eastAsia="ja-JP"/>
        </w:rPr>
        <w:t xml:space="preserve">In NR Rel-15, the number of bits in PBCH content being scrambled before CRC generation is based on the number of candidate SS/PBCH blocks in a half frame. More precisely, the bits in PBCH content being scrambled exclude those bits belonging to </w:t>
      </w:r>
      <w:r w:rsidRPr="00565FAB">
        <w:rPr>
          <w:lang w:val="en-US" w:eastAsia="ja-JP"/>
        </w:rPr>
        <w:t>the SS/PBCH block index, the half frame index, and 2nd and 3rd least significant bits of the system frame number</w:t>
      </w:r>
      <w:r>
        <w:rPr>
          <w:lang w:val="en-US" w:eastAsia="ja-JP"/>
        </w:rPr>
        <w:t xml:space="preserve">, and following the same principle, we have the following TP for Rel-16 NR-U: </w:t>
      </w:r>
    </w:p>
    <w:p w14:paraId="4911D839" w14:textId="200336DC" w:rsidR="00565FAB" w:rsidRPr="00A12936" w:rsidRDefault="00565FAB" w:rsidP="00565FAB">
      <w:pPr>
        <w:jc w:val="both"/>
        <w:rPr>
          <w:b/>
          <w:u w:val="single"/>
          <w:lang w:val="en-US" w:eastAsia="ja-JP"/>
        </w:rPr>
      </w:pPr>
      <w:r w:rsidRPr="00A12936">
        <w:rPr>
          <w:b/>
          <w:u w:val="single"/>
          <w:lang w:val="en-US" w:eastAsia="ja-JP"/>
        </w:rPr>
        <w:t>Proposal 1: Adopt the following TP for TS 38.212:</w:t>
      </w:r>
    </w:p>
    <w:p w14:paraId="006835CC" w14:textId="068C3002" w:rsidR="00565FAB" w:rsidRPr="00FC3263" w:rsidRDefault="00565FAB" w:rsidP="00565FAB">
      <w:pPr>
        <w:rPr>
          <w:color w:val="FF0000"/>
          <w:lang w:val="en-US"/>
        </w:rPr>
      </w:pPr>
      <w:r w:rsidRPr="00FC3263">
        <w:rPr>
          <w:color w:val="FF0000"/>
          <w:lang w:val="en-US"/>
        </w:rPr>
        <w:t>================================= Start of TP for TS 38.212 =================================</w:t>
      </w:r>
    </w:p>
    <w:p w14:paraId="38E4713B" w14:textId="6D82013F" w:rsidR="00565FAB" w:rsidRPr="0032537E" w:rsidRDefault="00565FAB" w:rsidP="00565FAB">
      <w:pPr>
        <w:rPr>
          <w:rFonts w:ascii="Arial" w:hAnsi="Arial" w:cs="Arial"/>
          <w:sz w:val="24"/>
          <w:lang w:val="en-US"/>
        </w:rPr>
      </w:pPr>
      <w:r>
        <w:rPr>
          <w:rFonts w:ascii="Arial" w:hAnsi="Arial" w:cs="Arial"/>
          <w:sz w:val="24"/>
        </w:rPr>
        <w:t>7</w:t>
      </w:r>
      <w:r w:rsidRPr="00565FAB">
        <w:rPr>
          <w:rFonts w:ascii="Arial" w:eastAsia="MS Mincho" w:hAnsi="Arial" w:cs="Arial"/>
          <w:sz w:val="24"/>
          <w:lang w:eastAsia="ja-JP"/>
        </w:rPr>
        <w:t>.1.2</w:t>
      </w:r>
      <w:r w:rsidRPr="00565FAB">
        <w:rPr>
          <w:rFonts w:ascii="Arial" w:eastAsia="MS Mincho" w:hAnsi="Arial" w:cs="Arial"/>
          <w:sz w:val="24"/>
          <w:lang w:eastAsia="ja-JP"/>
        </w:rPr>
        <w:tab/>
        <w:t>Scrambling</w:t>
      </w:r>
    </w:p>
    <w:p w14:paraId="7E34D476" w14:textId="77777777" w:rsidR="00565FAB" w:rsidRPr="002625EB" w:rsidRDefault="00565FAB" w:rsidP="00565FAB">
      <w:pPr>
        <w:rPr>
          <w:lang w:eastAsia="zh-CN"/>
        </w:rPr>
      </w:pPr>
      <w:r w:rsidRPr="002625EB">
        <w:rPr>
          <w:rFonts w:hint="eastAsia"/>
          <w:lang w:eastAsia="zh-CN"/>
        </w:rPr>
        <w:t xml:space="preserve">For PBCH transmission in a frame, the bit sequence </w:t>
      </w:r>
      <w:r w:rsidRPr="002625EB">
        <w:rPr>
          <w:position w:val="-10"/>
        </w:rPr>
        <w:object w:dxaOrig="1760" w:dyaOrig="300" w14:anchorId="40187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5.6pt" o:ole="">
            <v:imagedata r:id="rId8" o:title=""/>
          </v:shape>
          <o:OLEObject Type="Embed" ProgID="Equation.3" ShapeID="_x0000_i1025" DrawAspect="Content" ObjectID="_1643177332" r:id="rId9"/>
        </w:object>
      </w:r>
      <w:r w:rsidRPr="002625EB">
        <w:rPr>
          <w:rFonts w:hint="eastAsia"/>
          <w:lang w:eastAsia="zh-CN"/>
        </w:rPr>
        <w:t xml:space="preserve"> is scrambled into a bit sequence </w:t>
      </w:r>
      <w:r w:rsidRPr="002625EB">
        <w:rPr>
          <w:position w:val="-12"/>
        </w:rPr>
        <w:object w:dxaOrig="2200" w:dyaOrig="360" w14:anchorId="06132CB2">
          <v:shape id="_x0000_i1026" type="#_x0000_t75" style="width:93.6pt;height:15.6pt" o:ole="">
            <v:imagedata r:id="rId10" o:title=""/>
          </v:shape>
          <o:OLEObject Type="Embed" ProgID="Equation.3" ShapeID="_x0000_i1026" DrawAspect="Content" ObjectID="_1643177333" r:id="rId11"/>
        </w:object>
      </w:r>
      <w:r w:rsidRPr="002625EB">
        <w:rPr>
          <w:rFonts w:hint="eastAsia"/>
          <w:lang w:eastAsia="zh-CN"/>
        </w:rPr>
        <w:t xml:space="preserve">, where </w:t>
      </w:r>
      <w:r w:rsidRPr="002625EB">
        <w:rPr>
          <w:position w:val="-12"/>
        </w:rPr>
        <w:object w:dxaOrig="1860" w:dyaOrig="360" w14:anchorId="28A66C2D">
          <v:shape id="_x0000_i1027" type="#_x0000_t75" style="width:80.4pt;height:15.6pt" o:ole="">
            <v:imagedata r:id="rId12" o:title=""/>
          </v:shape>
          <o:OLEObject Type="Embed" ProgID="Equation.3" ShapeID="_x0000_i1027" DrawAspect="Content" ObjectID="_1643177334" r:id="rId13"/>
        </w:object>
      </w:r>
      <w:r w:rsidRPr="002625EB">
        <w:rPr>
          <w:rFonts w:hint="eastAsia"/>
          <w:lang w:eastAsia="zh-CN"/>
        </w:rPr>
        <w:t xml:space="preserve"> for </w:t>
      </w:r>
      <w:r w:rsidRPr="002625EB">
        <w:rPr>
          <w:position w:val="-10"/>
        </w:rPr>
        <w:object w:dxaOrig="1420" w:dyaOrig="320" w14:anchorId="1390C714">
          <v:shape id="_x0000_i1028" type="#_x0000_t75" style="width:50.4pt;height:12pt" o:ole="">
            <v:imagedata r:id="rId14" o:title=""/>
          </v:shape>
          <o:OLEObject Type="Embed" ProgID="Equation.3" ShapeID="_x0000_i1028" DrawAspect="Content" ObjectID="_1643177335" r:id="rId15"/>
        </w:object>
      </w:r>
      <w:r w:rsidRPr="002625EB">
        <w:rPr>
          <w:rFonts w:hint="eastAsia"/>
          <w:lang w:eastAsia="zh-CN"/>
        </w:rPr>
        <w:t xml:space="preserve"> and </w:t>
      </w:r>
      <w:r w:rsidRPr="002625EB">
        <w:rPr>
          <w:position w:val="-12"/>
        </w:rPr>
        <w:object w:dxaOrig="1740" w:dyaOrig="360" w14:anchorId="3431FDBE">
          <v:shape id="_x0000_i1029" type="#_x0000_t75" style="width:87.6pt;height:19.2pt" o:ole="">
            <v:imagedata r:id="rId16" o:title=""/>
          </v:shape>
          <o:OLEObject Type="Embed" ProgID="Equation.3" ShapeID="_x0000_i1029" DrawAspect="Content" ObjectID="_1643177336" r:id="rId17"/>
        </w:object>
      </w:r>
      <w:r w:rsidRPr="002625EB">
        <w:rPr>
          <w:rFonts w:hint="eastAsia"/>
          <w:lang w:eastAsia="zh-CN"/>
        </w:rPr>
        <w:t xml:space="preserve"> is generated according to the following:</w:t>
      </w:r>
    </w:p>
    <w:p w14:paraId="4BC7AA14" w14:textId="77777777" w:rsidR="00565FAB" w:rsidRPr="002625EB" w:rsidRDefault="00565FAB" w:rsidP="00565FAB">
      <w:pPr>
        <w:rPr>
          <w:lang w:eastAsia="zh-CN"/>
        </w:rPr>
      </w:pPr>
      <w:r w:rsidRPr="002625EB">
        <w:rPr>
          <w:position w:val="-6"/>
        </w:rPr>
        <w:object w:dxaOrig="520" w:dyaOrig="279" w14:anchorId="7CE033B1">
          <v:shape id="_x0000_i1030" type="#_x0000_t75" style="width:24pt;height:12pt" o:ole="">
            <v:imagedata r:id="rId18" o:title=""/>
          </v:shape>
          <o:OLEObject Type="Embed" ProgID="Equation.3" ShapeID="_x0000_i1030" DrawAspect="Content" ObjectID="_1643177337" r:id="rId19"/>
        </w:object>
      </w:r>
      <w:r w:rsidRPr="002625EB">
        <w:rPr>
          <w:rFonts w:hint="eastAsia"/>
          <w:lang w:eastAsia="zh-CN"/>
        </w:rPr>
        <w:t>;</w:t>
      </w:r>
    </w:p>
    <w:p w14:paraId="45D49ACE" w14:textId="77777777" w:rsidR="00565FAB" w:rsidRPr="002625EB" w:rsidRDefault="00565FAB" w:rsidP="00565FAB">
      <w:pPr>
        <w:rPr>
          <w:lang w:eastAsia="zh-CN"/>
        </w:rPr>
      </w:pPr>
      <w:r w:rsidRPr="002625EB">
        <w:rPr>
          <w:position w:val="-10"/>
        </w:rPr>
        <w:object w:dxaOrig="560" w:dyaOrig="320" w14:anchorId="402C0D0E">
          <v:shape id="_x0000_i1031" type="#_x0000_t75" style="width:25.2pt;height:14.4pt" o:ole="">
            <v:imagedata r:id="rId20" o:title=""/>
          </v:shape>
          <o:OLEObject Type="Embed" ProgID="Equation.3" ShapeID="_x0000_i1031" DrawAspect="Content" ObjectID="_1643177338" r:id="rId21"/>
        </w:object>
      </w:r>
      <w:r w:rsidRPr="002625EB">
        <w:rPr>
          <w:rFonts w:hint="eastAsia"/>
          <w:lang w:eastAsia="zh-CN"/>
        </w:rPr>
        <w:t>;</w:t>
      </w:r>
    </w:p>
    <w:p w14:paraId="0843AD00" w14:textId="77777777" w:rsidR="00565FAB" w:rsidRPr="002625EB" w:rsidRDefault="00565FAB" w:rsidP="00565FAB">
      <w:pPr>
        <w:rPr>
          <w:lang w:eastAsia="zh-CN"/>
        </w:rPr>
      </w:pPr>
      <w:r w:rsidRPr="002625EB">
        <w:rPr>
          <w:rFonts w:hint="eastAsia"/>
          <w:lang w:eastAsia="zh-CN"/>
        </w:rPr>
        <w:t xml:space="preserve">while </w:t>
      </w:r>
      <w:r w:rsidRPr="002625EB">
        <w:rPr>
          <w:position w:val="-6"/>
        </w:rPr>
        <w:object w:dxaOrig="560" w:dyaOrig="279" w14:anchorId="74FDA062">
          <v:shape id="_x0000_i1032" type="#_x0000_t75" style="width:26.4pt;height:13.2pt" o:ole="">
            <v:imagedata r:id="rId22" o:title=""/>
          </v:shape>
          <o:OLEObject Type="Embed" ProgID="Equation.3" ShapeID="_x0000_i1032" DrawAspect="Content" ObjectID="_1643177339" r:id="rId23"/>
        </w:object>
      </w:r>
    </w:p>
    <w:p w14:paraId="27509C83" w14:textId="78DD8893" w:rsidR="00565FAB" w:rsidRPr="002625EB" w:rsidRDefault="00565FAB" w:rsidP="00565FAB">
      <w:pPr>
        <w:pStyle w:val="B1"/>
      </w:pPr>
      <w:r w:rsidRPr="002625EB">
        <w:rPr>
          <w:lang w:eastAsia="zh-CN"/>
        </w:rPr>
        <w:t xml:space="preserve">if </w:t>
      </w:r>
      <w:r w:rsidRPr="002625EB">
        <w:rPr>
          <w:position w:val="-12"/>
        </w:rPr>
        <w:object w:dxaOrig="240" w:dyaOrig="360" w14:anchorId="40FEC8B0">
          <v:shape id="_x0000_i1033" type="#_x0000_t75" style="width:12pt;height:19.2pt" o:ole="">
            <v:imagedata r:id="rId24" o:title=""/>
          </v:shape>
          <o:OLEObject Type="Embed" ProgID="Equation.3" ShapeID="_x0000_i1033" DrawAspect="Content" ObjectID="_1643177340" r:id="rId25"/>
        </w:object>
      </w:r>
      <w:r w:rsidRPr="002625EB">
        <w:rPr>
          <w:rFonts w:hint="eastAsia"/>
          <w:lang w:eastAsia="zh-CN"/>
        </w:rPr>
        <w:t xml:space="preserve"> </w:t>
      </w:r>
      <w:r w:rsidRPr="002625EB">
        <w:t xml:space="preserve">corresponds to any one of the bits belonging to the </w:t>
      </w:r>
      <w:ins w:id="4" w:author="Author">
        <w:r w:rsidR="00D75896">
          <w:t xml:space="preserve">candidate </w:t>
        </w:r>
      </w:ins>
      <w:r w:rsidRPr="002625EB">
        <w:t>SS/PBCH block index, the half frame index, and 2</w:t>
      </w:r>
      <w:r w:rsidRPr="002625EB">
        <w:rPr>
          <w:vertAlign w:val="superscript"/>
        </w:rPr>
        <w:t xml:space="preserve">nd </w:t>
      </w:r>
      <w:r w:rsidRPr="002625EB">
        <w:t>and 3</w:t>
      </w:r>
      <w:r w:rsidRPr="002625EB">
        <w:rPr>
          <w:vertAlign w:val="superscript"/>
        </w:rPr>
        <w:t>rd</w:t>
      </w:r>
      <w:r w:rsidRPr="002625EB">
        <w:t xml:space="preserve"> least significant bits of the system frame number</w:t>
      </w:r>
    </w:p>
    <w:p w14:paraId="5A911A51" w14:textId="77777777" w:rsidR="00565FAB" w:rsidRPr="002625EB" w:rsidRDefault="00565FAB" w:rsidP="00565FAB">
      <w:pPr>
        <w:pStyle w:val="B2"/>
      </w:pPr>
      <w:r w:rsidRPr="002625EB">
        <w:object w:dxaOrig="600" w:dyaOrig="360" w14:anchorId="0965CFCC">
          <v:shape id="_x0000_i1034" type="#_x0000_t75" style="width:27.6pt;height:16.8pt" o:ole="">
            <v:imagedata r:id="rId26" o:title=""/>
          </v:shape>
          <o:OLEObject Type="Embed" ProgID="Equation.3" ShapeID="_x0000_i1034" DrawAspect="Content" ObjectID="_1643177341" r:id="rId27"/>
        </w:object>
      </w:r>
      <w:r w:rsidRPr="002625EB">
        <w:t>;</w:t>
      </w:r>
    </w:p>
    <w:p w14:paraId="0BAB6F45" w14:textId="77777777" w:rsidR="00565FAB" w:rsidRPr="002625EB" w:rsidRDefault="00565FAB" w:rsidP="00565FAB">
      <w:pPr>
        <w:pStyle w:val="B1"/>
      </w:pPr>
      <w:r w:rsidRPr="002625EB">
        <w:t>else</w:t>
      </w:r>
    </w:p>
    <w:p w14:paraId="4AD85560" w14:textId="77777777" w:rsidR="00565FAB" w:rsidRPr="002625EB" w:rsidRDefault="00565FAB" w:rsidP="00565FAB">
      <w:pPr>
        <w:pStyle w:val="B2"/>
      </w:pPr>
      <w:r w:rsidRPr="002625EB">
        <w:object w:dxaOrig="1460" w:dyaOrig="360" w14:anchorId="21E18001">
          <v:shape id="_x0000_i1035" type="#_x0000_t75" style="width:67.2pt;height:16.8pt" o:ole="">
            <v:imagedata r:id="rId28" o:title=""/>
          </v:shape>
          <o:OLEObject Type="Embed" ProgID="Equation.3" ShapeID="_x0000_i1035" DrawAspect="Content" ObjectID="_1643177342" r:id="rId29"/>
        </w:object>
      </w:r>
      <w:r w:rsidRPr="002625EB">
        <w:t>;</w:t>
      </w:r>
    </w:p>
    <w:p w14:paraId="68501D43" w14:textId="77777777" w:rsidR="00565FAB" w:rsidRPr="002625EB" w:rsidRDefault="00565FAB" w:rsidP="00565FAB">
      <w:pPr>
        <w:pStyle w:val="B2"/>
        <w:rPr>
          <w:lang w:eastAsia="zh-CN"/>
        </w:rPr>
      </w:pPr>
      <w:r w:rsidRPr="002625EB">
        <w:rPr>
          <w:position w:val="-10"/>
        </w:rPr>
        <w:object w:dxaOrig="880" w:dyaOrig="320" w14:anchorId="62F8775C">
          <v:shape id="_x0000_i1036" type="#_x0000_t75" style="width:38.4pt;height:14.4pt" o:ole="">
            <v:imagedata r:id="rId30" o:title=""/>
          </v:shape>
          <o:OLEObject Type="Embed" ProgID="Equation.3" ShapeID="_x0000_i1036" DrawAspect="Content" ObjectID="_1643177343" r:id="rId31"/>
        </w:object>
      </w:r>
      <w:r w:rsidRPr="002625EB">
        <w:t>;</w:t>
      </w:r>
    </w:p>
    <w:p w14:paraId="647F87ED" w14:textId="77777777" w:rsidR="00565FAB" w:rsidRPr="002625EB" w:rsidRDefault="00565FAB" w:rsidP="00565FAB">
      <w:pPr>
        <w:pStyle w:val="B1"/>
        <w:rPr>
          <w:lang w:eastAsia="zh-CN"/>
        </w:rPr>
      </w:pPr>
      <w:r w:rsidRPr="002625EB">
        <w:t>end if</w:t>
      </w:r>
    </w:p>
    <w:p w14:paraId="0B8E8138" w14:textId="77777777" w:rsidR="00565FAB" w:rsidRPr="002625EB" w:rsidRDefault="00565FAB" w:rsidP="00565FAB">
      <w:pPr>
        <w:pStyle w:val="B1"/>
        <w:rPr>
          <w:lang w:eastAsia="zh-CN"/>
        </w:rPr>
      </w:pPr>
      <w:r w:rsidRPr="002625EB">
        <w:rPr>
          <w:position w:val="-6"/>
        </w:rPr>
        <w:object w:dxaOrig="780" w:dyaOrig="279" w14:anchorId="7107EBD2">
          <v:shape id="_x0000_i1037" type="#_x0000_t75" style="width:34.8pt;height:13.2pt" o:ole="">
            <v:imagedata r:id="rId32" o:title=""/>
          </v:shape>
          <o:OLEObject Type="Embed" ProgID="Equation.3" ShapeID="_x0000_i1037" DrawAspect="Content" ObjectID="_1643177344" r:id="rId33"/>
        </w:object>
      </w:r>
      <w:r w:rsidRPr="002625EB">
        <w:t>;</w:t>
      </w:r>
    </w:p>
    <w:p w14:paraId="74FFE6F4" w14:textId="77777777" w:rsidR="00565FAB" w:rsidRPr="002625EB" w:rsidRDefault="00565FAB" w:rsidP="00565FAB">
      <w:pPr>
        <w:rPr>
          <w:lang w:eastAsia="zh-CN"/>
        </w:rPr>
      </w:pPr>
      <w:r w:rsidRPr="002625EB">
        <w:rPr>
          <w:rFonts w:hint="eastAsia"/>
          <w:lang w:eastAsia="zh-CN"/>
        </w:rPr>
        <w:t>end while</w:t>
      </w:r>
    </w:p>
    <w:p w14:paraId="184C25E4" w14:textId="7C0CDE89" w:rsidR="00565FAB" w:rsidRPr="002625EB" w:rsidRDefault="00565FAB" w:rsidP="00565FAB">
      <w:pPr>
        <w:rPr>
          <w:lang w:eastAsia="zh-CN"/>
        </w:rPr>
      </w:pPr>
      <w:r w:rsidRPr="002625EB">
        <w:rPr>
          <w:rFonts w:hint="eastAsia"/>
          <w:lang w:eastAsia="zh-CN"/>
        </w:rPr>
        <w:lastRenderedPageBreak/>
        <w:t>T</w:t>
      </w:r>
      <w:r w:rsidRPr="002625EB">
        <w:t xml:space="preserve">he scrambling sequence </w:t>
      </w:r>
      <w:r w:rsidRPr="002625EB">
        <w:rPr>
          <w:position w:val="-10"/>
        </w:rPr>
        <w:object w:dxaOrig="360" w:dyaOrig="300" w14:anchorId="57EECA9A">
          <v:shape id="_x0000_i1038" type="#_x0000_t75" style="width:19.2pt;height:15.6pt" o:ole="">
            <v:imagedata r:id="rId34" o:title=""/>
          </v:shape>
          <o:OLEObject Type="Embed" ProgID="Equation.3" ShapeID="_x0000_i1038" DrawAspect="Content" ObjectID="_1643177345" r:id="rId35"/>
        </w:object>
      </w:r>
      <w:r w:rsidRPr="002625EB">
        <w:t xml:space="preserve"> is given by </w:t>
      </w:r>
      <w:r>
        <w:t>Clause</w:t>
      </w:r>
      <w:r w:rsidRPr="002625EB">
        <w:t xml:space="preserve"> 5.2.1</w:t>
      </w:r>
      <w:r w:rsidRPr="002625EB">
        <w:rPr>
          <w:rFonts w:hint="eastAsia"/>
          <w:lang w:eastAsia="zh-CN"/>
        </w:rPr>
        <w:t>of</w:t>
      </w:r>
      <w:r w:rsidRPr="002625EB">
        <w:t xml:space="preserve"> [</w:t>
      </w:r>
      <w:r w:rsidRPr="002625EB">
        <w:rPr>
          <w:rFonts w:hint="eastAsia"/>
          <w:lang w:eastAsia="zh-CN"/>
        </w:rPr>
        <w:t xml:space="preserve">4, </w:t>
      </w:r>
      <w:r w:rsidRPr="002625EB">
        <w:t>TS38.211]</w:t>
      </w:r>
      <w:r w:rsidRPr="002625EB">
        <w:rPr>
          <w:rFonts w:hint="eastAsia"/>
          <w:lang w:eastAsia="zh-CN"/>
        </w:rPr>
        <w:t xml:space="preserve"> and initialized with </w:t>
      </w:r>
      <w:r w:rsidRPr="002625EB">
        <w:rPr>
          <w:position w:val="-12"/>
        </w:rPr>
        <w:object w:dxaOrig="1060" w:dyaOrig="380" w14:anchorId="7EDF64C3">
          <v:shape id="_x0000_i1039" type="#_x0000_t75" style="width:52.8pt;height:19.2pt" o:ole="">
            <v:imagedata r:id="rId36" o:title=""/>
          </v:shape>
          <o:OLEObject Type="Embed" ProgID="Equation.3" ShapeID="_x0000_i1039" DrawAspect="Content" ObjectID="_1643177346" r:id="rId37"/>
        </w:object>
      </w:r>
      <w:r w:rsidRPr="002625EB">
        <w:rPr>
          <w:rFonts w:hint="eastAsia"/>
          <w:lang w:eastAsia="zh-CN"/>
        </w:rPr>
        <w:t xml:space="preserve"> at the start of each SFN satisfying </w:t>
      </w:r>
      <w:r w:rsidRPr="002625EB">
        <w:rPr>
          <w:position w:val="-10"/>
        </w:rPr>
        <w:object w:dxaOrig="1640" w:dyaOrig="340" w14:anchorId="5B297F7B">
          <v:shape id="_x0000_i1040" type="#_x0000_t75" style="width:70.8pt;height:15pt" o:ole="">
            <v:imagedata r:id="rId38" o:title=""/>
          </v:shape>
          <o:OLEObject Type="Embed" ProgID="Equation.3" ShapeID="_x0000_i1040" DrawAspect="Content" ObjectID="_1643177347" r:id="rId39"/>
        </w:object>
      </w:r>
      <w:r w:rsidRPr="002625EB">
        <w:rPr>
          <w:rFonts w:hint="eastAsia"/>
          <w:lang w:eastAsia="zh-CN"/>
        </w:rPr>
        <w:t>;</w:t>
      </w:r>
      <w:r w:rsidRPr="002625EB">
        <w:t xml:space="preserve"> </w:t>
      </w:r>
      <w:r w:rsidRPr="002625EB">
        <w:rPr>
          <w:position w:val="-6"/>
        </w:rPr>
        <w:object w:dxaOrig="1060" w:dyaOrig="279" w14:anchorId="620C6839">
          <v:shape id="_x0000_i1041" type="#_x0000_t75" style="width:45.6pt;height:13.2pt" o:ole="">
            <v:imagedata r:id="rId40" o:title=""/>
          </v:shape>
          <o:OLEObject Type="Embed" ProgID="Equation.3" ShapeID="_x0000_i1041" DrawAspect="Content" ObjectID="_1643177348" r:id="rId41"/>
        </w:object>
      </w:r>
      <w:r w:rsidRPr="002625EB">
        <w:rPr>
          <w:rFonts w:hint="eastAsia"/>
          <w:lang w:eastAsia="zh-CN"/>
        </w:rPr>
        <w:t xml:space="preserve"> for </w:t>
      </w:r>
      <w:del w:id="5" w:author="Author">
        <w:r w:rsidRPr="002625EB" w:rsidDel="00D75896">
          <w:rPr>
            <w:position w:val="-12"/>
          </w:rPr>
          <w:object w:dxaOrig="840" w:dyaOrig="360" w14:anchorId="11074B0C">
            <v:shape id="_x0000_i1042" type="#_x0000_t75" style="width:39.6pt;height:15.6pt" o:ole="">
              <v:imagedata r:id="rId42" o:title=""/>
            </v:shape>
            <o:OLEObject Type="Embed" ProgID="Equation.DSMT4" ShapeID="_x0000_i1042" DrawAspect="Content" ObjectID="_1643177349" r:id="rId43"/>
          </w:object>
        </w:r>
      </w:del>
      <m:oMath>
        <m:sSub>
          <m:sSubPr>
            <m:ctrlPr>
              <w:ins w:id="6" w:author="Author">
                <w:rPr>
                  <w:rFonts w:ascii="Cambria Math" w:hAnsi="Cambria Math"/>
                  <w:i/>
                  <w:lang w:eastAsia="zh-CN"/>
                </w:rPr>
              </w:ins>
            </m:ctrlPr>
          </m:sSubPr>
          <m:e>
            <m:acc>
              <m:accPr>
                <m:chr m:val="̅"/>
                <m:ctrlPr>
                  <w:ins w:id="7" w:author="Author">
                    <w:rPr>
                      <w:rFonts w:ascii="Cambria Math" w:hAnsi="Cambria Math"/>
                      <w:i/>
                    </w:rPr>
                  </w:ins>
                </m:ctrlPr>
              </m:accPr>
              <m:e>
                <m:r>
                  <w:ins w:id="8" w:author="Author">
                    <w:rPr>
                      <w:rFonts w:ascii="Cambria Math" w:hAnsi="Cambria Math"/>
                    </w:rPr>
                    <m:t>L</m:t>
                  </w:ins>
                </m:r>
                <m:ctrlPr>
                  <w:ins w:id="9" w:author="Author">
                    <w:rPr>
                      <w:rFonts w:ascii="Cambria Math" w:hAnsi="Cambria Math"/>
                      <w:i/>
                      <w:lang w:eastAsia="zh-CN"/>
                    </w:rPr>
                  </w:ins>
                </m:ctrlPr>
              </m:e>
            </m:acc>
          </m:e>
          <m:sub>
            <m:r>
              <w:ins w:id="10" w:author="Author">
                <m:rPr>
                  <m:sty m:val="p"/>
                </m:rPr>
                <w:rPr>
                  <w:rFonts w:ascii="Cambria Math" w:hAnsi="Cambria Math"/>
                  <w:lang w:eastAsia="zh-CN"/>
                </w:rPr>
                <m:t>max</m:t>
              </w:ins>
            </m:r>
          </m:sub>
        </m:sSub>
        <m:r>
          <w:ins w:id="11" w:author="Author">
            <w:rPr>
              <w:rFonts w:ascii="Cambria Math" w:hAnsi="Cambria Math"/>
              <w:lang w:eastAsia="zh-CN"/>
            </w:rPr>
            <m:t>=4</m:t>
          </w:ins>
        </m:r>
      </m:oMath>
      <w:r w:rsidRPr="002625EB">
        <w:rPr>
          <w:rFonts w:hint="eastAsia"/>
          <w:lang w:eastAsia="zh-CN"/>
        </w:rPr>
        <w:t xml:space="preserve"> or</w:t>
      </w:r>
      <w:ins w:id="12" w:author="Author">
        <w:r w:rsidR="00D75896">
          <w:rPr>
            <w:lang w:eastAsia="zh-CN"/>
          </w:rPr>
          <w:t xml:space="preserve"> </w:t>
        </w:r>
      </w:ins>
      <w:del w:id="13" w:author="Author">
        <w:r w:rsidRPr="002625EB" w:rsidDel="00D75896">
          <w:rPr>
            <w:rFonts w:hint="eastAsia"/>
            <w:lang w:eastAsia="zh-CN"/>
          </w:rPr>
          <w:delText xml:space="preserve"> </w:delText>
        </w:r>
        <w:r w:rsidRPr="002625EB" w:rsidDel="00D75896">
          <w:rPr>
            <w:position w:val="-12"/>
          </w:rPr>
          <w:object w:dxaOrig="820" w:dyaOrig="360" w14:anchorId="5FD6B3E5">
            <v:shape id="_x0000_i1043" type="#_x0000_t75" style="width:37.8pt;height:16.8pt" o:ole="">
              <v:imagedata r:id="rId44" o:title=""/>
            </v:shape>
            <o:OLEObject Type="Embed" ProgID="Equation.DSMT4" ShapeID="_x0000_i1043" DrawAspect="Content" ObjectID="_1643177350" r:id="rId45"/>
          </w:object>
        </w:r>
      </w:del>
      <m:oMath>
        <m:sSub>
          <m:sSubPr>
            <m:ctrlPr>
              <w:ins w:id="14" w:author="Author">
                <w:rPr>
                  <w:rFonts w:ascii="Cambria Math" w:hAnsi="Cambria Math"/>
                  <w:i/>
                  <w:lang w:eastAsia="zh-CN"/>
                </w:rPr>
              </w:ins>
            </m:ctrlPr>
          </m:sSubPr>
          <m:e>
            <m:acc>
              <m:accPr>
                <m:chr m:val="̅"/>
                <m:ctrlPr>
                  <w:ins w:id="15" w:author="Author">
                    <w:rPr>
                      <w:rFonts w:ascii="Cambria Math" w:hAnsi="Cambria Math"/>
                      <w:i/>
                    </w:rPr>
                  </w:ins>
                </m:ctrlPr>
              </m:accPr>
              <m:e>
                <m:r>
                  <w:ins w:id="16" w:author="Author">
                    <w:rPr>
                      <w:rFonts w:ascii="Cambria Math" w:hAnsi="Cambria Math"/>
                    </w:rPr>
                    <m:t>L</m:t>
                  </w:ins>
                </m:r>
                <m:ctrlPr>
                  <w:ins w:id="17" w:author="Author">
                    <w:rPr>
                      <w:rFonts w:ascii="Cambria Math" w:hAnsi="Cambria Math"/>
                      <w:i/>
                      <w:lang w:eastAsia="zh-CN"/>
                    </w:rPr>
                  </w:ins>
                </m:ctrlPr>
              </m:e>
            </m:acc>
          </m:e>
          <m:sub>
            <m:r>
              <w:ins w:id="18" w:author="Author">
                <m:rPr>
                  <m:sty m:val="p"/>
                </m:rPr>
                <w:rPr>
                  <w:rFonts w:ascii="Cambria Math" w:hAnsi="Cambria Math"/>
                  <w:lang w:eastAsia="zh-CN"/>
                </w:rPr>
                <m:t>max</m:t>
              </w:ins>
            </m:r>
          </m:sub>
        </m:sSub>
        <m:r>
          <w:ins w:id="19" w:author="Author">
            <w:rPr>
              <w:rFonts w:ascii="Cambria Math" w:hAnsi="Cambria Math"/>
              <w:lang w:eastAsia="zh-CN"/>
            </w:rPr>
            <m:t>=8</m:t>
          </w:ins>
        </m:r>
      </m:oMath>
      <w:r w:rsidRPr="002625EB">
        <w:rPr>
          <w:rFonts w:hint="eastAsia"/>
          <w:lang w:eastAsia="zh-CN"/>
        </w:rPr>
        <w:t xml:space="preserve">, </w:t>
      </w:r>
      <m:oMath>
        <m:r>
          <w:ins w:id="20" w:author="Author">
            <w:rPr>
              <w:rFonts w:ascii="Cambria Math" w:hAnsi="Cambria Math"/>
              <w:lang w:eastAsia="zh-CN"/>
            </w:rPr>
            <m:t>M=A-4</m:t>
          </w:ins>
        </m:r>
      </m:oMath>
      <w:ins w:id="21" w:author="Author">
        <w:r w:rsidR="00D75896">
          <w:rPr>
            <w:lang w:eastAsia="zh-CN"/>
          </w:rPr>
          <w:t xml:space="preserve"> for </w:t>
        </w:r>
        <m:oMath>
          <m:sSub>
            <m:sSubPr>
              <m:ctrlPr>
                <w:rPr>
                  <w:rFonts w:ascii="Cambria Math" w:hAnsi="Cambria Math"/>
                  <w:i/>
                  <w:lang w:eastAsia="zh-CN"/>
                </w:rPr>
              </m:ctrlPr>
            </m:sSubPr>
            <m:e>
              <m:acc>
                <m:accPr>
                  <m:chr m:val="̅"/>
                  <m:ctrlPr>
                    <w:rPr>
                      <w:rFonts w:ascii="Cambria Math" w:hAnsi="Cambria Math"/>
                      <w:i/>
                    </w:rPr>
                  </m:ctrlPr>
                </m:accPr>
                <m:e>
                  <m:r>
                    <w:rPr>
                      <w:rFonts w:ascii="Cambria Math" w:hAnsi="Cambria Math"/>
                    </w:rPr>
                    <m:t>L</m:t>
                  </m:r>
                  <m:ctrlPr>
                    <w:rPr>
                      <w:rFonts w:ascii="Cambria Math" w:hAnsi="Cambria Math"/>
                      <w:i/>
                      <w:lang w:eastAsia="zh-CN"/>
                    </w:rPr>
                  </m:ctrlPr>
                </m:e>
              </m:acc>
            </m:e>
            <m:sub>
              <m:r>
                <m:rPr>
                  <m:sty m:val="p"/>
                </m:rPr>
                <w:rPr>
                  <w:rFonts w:ascii="Cambria Math" w:hAnsi="Cambria Math"/>
                  <w:lang w:eastAsia="zh-CN"/>
                </w:rPr>
                <m:t>max</m:t>
              </m:r>
            </m:sub>
          </m:sSub>
          <m:r>
            <w:rPr>
              <w:rFonts w:ascii="Cambria Math" w:hAnsi="Cambria Math"/>
              <w:lang w:eastAsia="zh-CN"/>
            </w:rPr>
            <m:t>=10</m:t>
          </m:r>
        </m:oMath>
        <w:r w:rsidR="00D75896">
          <w:rPr>
            <w:lang w:eastAsia="zh-CN"/>
          </w:rPr>
          <w:t xml:space="preserve">, </w:t>
        </w:r>
        <m:oMath>
          <m:r>
            <w:rPr>
              <w:rFonts w:ascii="Cambria Math" w:hAnsi="Cambria Math"/>
              <w:lang w:eastAsia="zh-CN"/>
            </w:rPr>
            <m:t>M=A-5</m:t>
          </m:r>
        </m:oMath>
        <w:r w:rsidR="00D75896">
          <w:rPr>
            <w:lang w:eastAsia="zh-CN"/>
          </w:rPr>
          <w:t xml:space="preserve"> for </w:t>
        </w:r>
        <m:oMath>
          <m:sSub>
            <m:sSubPr>
              <m:ctrlPr>
                <w:rPr>
                  <w:rFonts w:ascii="Cambria Math" w:hAnsi="Cambria Math"/>
                  <w:i/>
                  <w:lang w:eastAsia="zh-CN"/>
                </w:rPr>
              </m:ctrlPr>
            </m:sSubPr>
            <m:e>
              <m:acc>
                <m:accPr>
                  <m:chr m:val="̅"/>
                  <m:ctrlPr>
                    <w:rPr>
                      <w:rFonts w:ascii="Cambria Math" w:hAnsi="Cambria Math"/>
                      <w:i/>
                    </w:rPr>
                  </m:ctrlPr>
                </m:accPr>
                <m:e>
                  <m:r>
                    <w:rPr>
                      <w:rFonts w:ascii="Cambria Math" w:hAnsi="Cambria Math"/>
                    </w:rPr>
                    <m:t>L</m:t>
                  </m:r>
                  <m:ctrlPr>
                    <w:rPr>
                      <w:rFonts w:ascii="Cambria Math" w:hAnsi="Cambria Math"/>
                      <w:i/>
                      <w:lang w:eastAsia="zh-CN"/>
                    </w:rPr>
                  </m:ctrlPr>
                </m:e>
              </m:acc>
            </m:e>
            <m:sub>
              <m:r>
                <m:rPr>
                  <m:sty m:val="p"/>
                </m:rPr>
                <w:rPr>
                  <w:rFonts w:ascii="Cambria Math" w:hAnsi="Cambria Math"/>
                  <w:lang w:eastAsia="zh-CN"/>
                </w:rPr>
                <m:t>max</m:t>
              </m:r>
            </m:sub>
          </m:sSub>
          <m:r>
            <w:rPr>
              <w:rFonts w:ascii="Cambria Math" w:hAnsi="Cambria Math"/>
              <w:lang w:eastAsia="zh-CN"/>
            </w:rPr>
            <m:t>=20</m:t>
          </m:r>
        </m:oMath>
        <w:r w:rsidR="00D75896">
          <w:rPr>
            <w:lang w:eastAsia="zh-CN"/>
          </w:rPr>
          <w:t>,</w:t>
        </w:r>
        <w:r w:rsidR="00D75896" w:rsidRPr="002625EB">
          <w:rPr>
            <w:rFonts w:hint="eastAsia"/>
            <w:lang w:eastAsia="zh-CN"/>
          </w:rPr>
          <w:t xml:space="preserve"> </w:t>
        </w:r>
      </w:ins>
      <w:r w:rsidRPr="002625EB">
        <w:rPr>
          <w:rFonts w:hint="eastAsia"/>
          <w:lang w:eastAsia="zh-CN"/>
        </w:rPr>
        <w:t xml:space="preserve">and </w:t>
      </w:r>
      <w:r w:rsidRPr="002625EB">
        <w:rPr>
          <w:position w:val="-6"/>
        </w:rPr>
        <w:object w:dxaOrig="1080" w:dyaOrig="279" w14:anchorId="4AC03C4C">
          <v:shape id="_x0000_i1044" type="#_x0000_t75" style="width:46.8pt;height:13.2pt" o:ole="">
            <v:imagedata r:id="rId46" o:title=""/>
          </v:shape>
          <o:OLEObject Type="Embed" ProgID="Equation.3" ShapeID="_x0000_i1044" DrawAspect="Content" ObjectID="_1643177351" r:id="rId47"/>
        </w:object>
      </w:r>
      <w:r w:rsidRPr="002625EB">
        <w:rPr>
          <w:rFonts w:hint="eastAsia"/>
          <w:lang w:eastAsia="zh-CN"/>
        </w:rPr>
        <w:t xml:space="preserve"> for</w:t>
      </w:r>
      <w:ins w:id="22" w:author="Author">
        <w:r w:rsidR="00022CA5">
          <w:rPr>
            <w:lang w:eastAsia="zh-CN"/>
          </w:rPr>
          <w:t xml:space="preserve"> </w:t>
        </w:r>
      </w:ins>
      <w:del w:id="23" w:author="Author">
        <w:r w:rsidRPr="002625EB" w:rsidDel="00D75896">
          <w:rPr>
            <w:rFonts w:hint="eastAsia"/>
            <w:lang w:eastAsia="zh-CN"/>
          </w:rPr>
          <w:delText xml:space="preserve"> </w:delText>
        </w:r>
        <w:r w:rsidRPr="002625EB" w:rsidDel="00D75896">
          <w:rPr>
            <w:position w:val="-12"/>
          </w:rPr>
          <w:object w:dxaOrig="960" w:dyaOrig="360" w14:anchorId="4BD5FCDC">
            <v:shape id="_x0000_i1045" type="#_x0000_t75" style="width:44.4pt;height:16.8pt" o:ole="">
              <v:imagedata r:id="rId48" o:title=""/>
            </v:shape>
            <o:OLEObject Type="Embed" ProgID="Equation.DSMT4" ShapeID="_x0000_i1045" DrawAspect="Content" ObjectID="_1643177352" r:id="rId49"/>
          </w:object>
        </w:r>
      </w:del>
      <m:oMath>
        <m:sSub>
          <m:sSubPr>
            <m:ctrlPr>
              <w:ins w:id="24" w:author="Author">
                <w:rPr>
                  <w:rFonts w:ascii="Cambria Math" w:hAnsi="Cambria Math"/>
                  <w:i/>
                  <w:lang w:eastAsia="zh-CN"/>
                </w:rPr>
              </w:ins>
            </m:ctrlPr>
          </m:sSubPr>
          <m:e>
            <m:acc>
              <m:accPr>
                <m:chr m:val="̅"/>
                <m:ctrlPr>
                  <w:ins w:id="25" w:author="Author">
                    <w:rPr>
                      <w:rFonts w:ascii="Cambria Math" w:hAnsi="Cambria Math"/>
                      <w:i/>
                    </w:rPr>
                  </w:ins>
                </m:ctrlPr>
              </m:accPr>
              <m:e>
                <m:r>
                  <w:ins w:id="26" w:author="Author">
                    <w:rPr>
                      <w:rFonts w:ascii="Cambria Math" w:hAnsi="Cambria Math"/>
                    </w:rPr>
                    <m:t>L</m:t>
                  </w:ins>
                </m:r>
                <m:ctrlPr>
                  <w:ins w:id="27" w:author="Author">
                    <w:rPr>
                      <w:rFonts w:ascii="Cambria Math" w:hAnsi="Cambria Math"/>
                      <w:i/>
                      <w:lang w:eastAsia="zh-CN"/>
                    </w:rPr>
                  </w:ins>
                </m:ctrlPr>
              </m:e>
            </m:acc>
          </m:e>
          <m:sub>
            <m:r>
              <w:ins w:id="28" w:author="Author">
                <m:rPr>
                  <m:sty m:val="p"/>
                </m:rPr>
                <w:rPr>
                  <w:rFonts w:ascii="Cambria Math" w:hAnsi="Cambria Math"/>
                  <w:lang w:eastAsia="zh-CN"/>
                </w:rPr>
                <m:t>max</m:t>
              </w:ins>
            </m:r>
          </m:sub>
        </m:sSub>
        <m:r>
          <w:ins w:id="29" w:author="Author">
            <w:rPr>
              <w:rFonts w:ascii="Cambria Math" w:hAnsi="Cambria Math"/>
              <w:lang w:eastAsia="zh-CN"/>
            </w:rPr>
            <m:t>=64</m:t>
          </w:ins>
        </m:r>
      </m:oMath>
      <w:r w:rsidRPr="002625EB">
        <w:rPr>
          <w:rFonts w:hint="eastAsia"/>
          <w:lang w:eastAsia="zh-CN"/>
        </w:rPr>
        <w:t xml:space="preserve">, where </w:t>
      </w:r>
      <w:del w:id="30" w:author="Author">
        <w:r w:rsidRPr="002625EB" w:rsidDel="00D75896">
          <w:rPr>
            <w:position w:val="-12"/>
          </w:rPr>
          <w:object w:dxaOrig="460" w:dyaOrig="360" w14:anchorId="6B52682C">
            <v:shape id="_x0000_i1046" type="#_x0000_t75" style="width:20.4pt;height:16.8pt" o:ole="">
              <v:imagedata r:id="rId50" o:title=""/>
            </v:shape>
            <o:OLEObject Type="Embed" ProgID="Equation.DSMT4" ShapeID="_x0000_i1046" DrawAspect="Content" ObjectID="_1643177353" r:id="rId51"/>
          </w:object>
        </w:r>
      </w:del>
      <m:oMath>
        <m:sSub>
          <m:sSubPr>
            <m:ctrlPr>
              <w:ins w:id="31" w:author="Author">
                <w:rPr>
                  <w:rFonts w:ascii="Cambria Math" w:hAnsi="Cambria Math"/>
                  <w:i/>
                  <w:lang w:eastAsia="zh-CN"/>
                </w:rPr>
              </w:ins>
            </m:ctrlPr>
          </m:sSubPr>
          <m:e>
            <m:acc>
              <m:accPr>
                <m:chr m:val="̅"/>
                <m:ctrlPr>
                  <w:ins w:id="32" w:author="Author">
                    <w:rPr>
                      <w:rFonts w:ascii="Cambria Math" w:hAnsi="Cambria Math"/>
                      <w:i/>
                    </w:rPr>
                  </w:ins>
                </m:ctrlPr>
              </m:accPr>
              <m:e>
                <m:r>
                  <w:ins w:id="33" w:author="Author">
                    <w:rPr>
                      <w:rFonts w:ascii="Cambria Math" w:hAnsi="Cambria Math"/>
                    </w:rPr>
                    <m:t>L</m:t>
                  </w:ins>
                </m:r>
                <m:ctrlPr>
                  <w:ins w:id="34" w:author="Author">
                    <w:rPr>
                      <w:rFonts w:ascii="Cambria Math" w:hAnsi="Cambria Math"/>
                      <w:i/>
                      <w:lang w:eastAsia="zh-CN"/>
                    </w:rPr>
                  </w:ins>
                </m:ctrlPr>
              </m:e>
            </m:acc>
          </m:e>
          <m:sub>
            <m:r>
              <w:ins w:id="35" w:author="Author">
                <m:rPr>
                  <m:sty m:val="p"/>
                </m:rPr>
                <w:rPr>
                  <w:rFonts w:ascii="Cambria Math" w:hAnsi="Cambria Math"/>
                  <w:lang w:eastAsia="zh-CN"/>
                </w:rPr>
                <m:t>max</m:t>
              </w:ins>
            </m:r>
          </m:sub>
        </m:sSub>
      </m:oMath>
      <w:ins w:id="36" w:author="Author">
        <w:r w:rsidR="00D75896" w:rsidRPr="002625EB">
          <w:rPr>
            <w:rFonts w:hint="eastAsia"/>
            <w:lang w:eastAsia="zh-CN"/>
          </w:rPr>
          <w:t xml:space="preserve"> </w:t>
        </w:r>
      </w:ins>
      <w:r w:rsidRPr="002625EB">
        <w:rPr>
          <w:rFonts w:hint="eastAsia"/>
          <w:lang w:eastAsia="zh-CN"/>
        </w:rPr>
        <w:t>is</w:t>
      </w:r>
      <w:r w:rsidRPr="002625EB">
        <w:t xml:space="preserve"> the</w:t>
      </w:r>
      <w:r w:rsidRPr="002625EB">
        <w:rPr>
          <w:rFonts w:hint="eastAsia"/>
          <w:lang w:eastAsia="zh-CN"/>
        </w:rPr>
        <w:t xml:space="preserve"> number of candidate </w:t>
      </w:r>
      <w:r w:rsidRPr="002625EB">
        <w:t>SS/PBCH blocks in a half frame</w:t>
      </w:r>
      <w:r w:rsidRPr="002625EB">
        <w:rPr>
          <w:rFonts w:hint="eastAsia"/>
          <w:lang w:eastAsia="zh-CN"/>
        </w:rPr>
        <w:t xml:space="preserve"> according to </w:t>
      </w:r>
      <w:r>
        <w:rPr>
          <w:rFonts w:hint="eastAsia"/>
          <w:lang w:eastAsia="zh-CN"/>
        </w:rPr>
        <w:t>Clause</w:t>
      </w:r>
      <w:r w:rsidRPr="002625EB">
        <w:rPr>
          <w:rFonts w:hint="eastAsia"/>
          <w:lang w:eastAsia="zh-CN"/>
        </w:rPr>
        <w:t xml:space="preserve"> 4.1 of</w:t>
      </w:r>
      <w:r w:rsidRPr="002625EB">
        <w:t xml:space="preserve"> [</w:t>
      </w:r>
      <w:r w:rsidRPr="002625EB">
        <w:rPr>
          <w:rFonts w:hint="eastAsia"/>
          <w:lang w:eastAsia="zh-CN"/>
        </w:rPr>
        <w:t xml:space="preserve">5, </w:t>
      </w:r>
      <w:r w:rsidRPr="002625EB">
        <w:t>TS38.</w:t>
      </w:r>
      <w:r w:rsidRPr="002625EB">
        <w:rPr>
          <w:rFonts w:hint="eastAsia"/>
          <w:lang w:eastAsia="zh-CN"/>
        </w:rPr>
        <w:t>213</w:t>
      </w:r>
      <w:r w:rsidRPr="002625EB">
        <w:t>]</w:t>
      </w:r>
      <w:r w:rsidRPr="002625EB">
        <w:rPr>
          <w:rFonts w:hint="eastAsia"/>
          <w:lang w:eastAsia="zh-CN"/>
        </w:rPr>
        <w:t>;</w:t>
      </w:r>
      <w:r w:rsidRPr="002625EB">
        <w:t xml:space="preserve"> </w:t>
      </w:r>
      <w:r w:rsidRPr="002625EB">
        <w:rPr>
          <w:rFonts w:hint="eastAsia"/>
          <w:lang w:eastAsia="zh-CN"/>
        </w:rPr>
        <w:t xml:space="preserve">and </w:t>
      </w:r>
      <w:r w:rsidRPr="002625EB">
        <w:rPr>
          <w:position w:val="-6"/>
        </w:rPr>
        <w:object w:dxaOrig="160" w:dyaOrig="200" w14:anchorId="53736189">
          <v:shape id="_x0000_i1047" type="#_x0000_t75" style="width:9.6pt;height:10.8pt" o:ole="">
            <v:imagedata r:id="rId52" o:title=""/>
          </v:shape>
          <o:OLEObject Type="Embed" ProgID="Equation.3" ShapeID="_x0000_i1047" DrawAspect="Content" ObjectID="_1643177354" r:id="rId53"/>
        </w:object>
      </w:r>
      <w:r w:rsidRPr="002625EB">
        <w:t xml:space="preserve"> is</w:t>
      </w:r>
      <w:r w:rsidRPr="002625EB">
        <w:rPr>
          <w:rFonts w:hint="eastAsia"/>
          <w:lang w:eastAsia="zh-CN"/>
        </w:rPr>
        <w:t xml:space="preserve"> determined according to Table 7.1.2-1 using the 3</w:t>
      </w:r>
      <w:r w:rsidRPr="002625EB">
        <w:rPr>
          <w:rFonts w:hint="eastAsia"/>
          <w:vertAlign w:val="superscript"/>
          <w:lang w:eastAsia="zh-CN"/>
        </w:rPr>
        <w:t>rd</w:t>
      </w:r>
      <w:r w:rsidRPr="002625EB">
        <w:rPr>
          <w:rFonts w:hint="eastAsia"/>
          <w:lang w:eastAsia="zh-CN"/>
        </w:rPr>
        <w:t xml:space="preserve"> and 2</w:t>
      </w:r>
      <w:r w:rsidRPr="002625EB">
        <w:rPr>
          <w:rFonts w:hint="eastAsia"/>
          <w:vertAlign w:val="superscript"/>
          <w:lang w:eastAsia="zh-CN"/>
        </w:rPr>
        <w:t>nd</w:t>
      </w:r>
      <w:r w:rsidRPr="002625EB">
        <w:rPr>
          <w:rFonts w:hint="eastAsia"/>
          <w:lang w:eastAsia="zh-CN"/>
        </w:rPr>
        <w:t xml:space="preserve"> LSB of the SFN in which the PBCH is transmitted.</w:t>
      </w:r>
    </w:p>
    <w:p w14:paraId="14A5723B" w14:textId="10876B86" w:rsidR="00D75896" w:rsidRPr="00FC3263" w:rsidRDefault="00D75896" w:rsidP="00D75896">
      <w:pPr>
        <w:rPr>
          <w:color w:val="FF0000"/>
          <w:lang w:val="en-US"/>
        </w:rPr>
      </w:pPr>
      <w:r w:rsidRPr="00FC3263">
        <w:rPr>
          <w:color w:val="FF0000"/>
          <w:lang w:val="en-US"/>
        </w:rPr>
        <w:t>================================ Unchanged Texts Omitted =================================</w:t>
      </w:r>
    </w:p>
    <w:p w14:paraId="1D6AB64B" w14:textId="6CFAE2D6" w:rsidR="00DB1AA9" w:rsidRPr="00FC3263" w:rsidRDefault="00DB1AA9" w:rsidP="00DB1AA9">
      <w:pPr>
        <w:rPr>
          <w:color w:val="FF0000"/>
          <w:lang w:val="en-US"/>
        </w:rPr>
      </w:pPr>
      <w:r w:rsidRPr="00FC3263">
        <w:rPr>
          <w:color w:val="FF0000"/>
          <w:lang w:val="en-US"/>
        </w:rPr>
        <w:t>================================= End of TP for TS 38.212 =================================</w:t>
      </w:r>
    </w:p>
    <w:p w14:paraId="3F5855E5" w14:textId="6E45486E" w:rsidR="00EB30C3" w:rsidRDefault="009E6A39" w:rsidP="00EB30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SS/PBCH Block for RLM</w:t>
      </w:r>
      <w:r w:rsidR="00EB30C3">
        <w:rPr>
          <w:lang w:val="en-US" w:eastAsia="ja-JP"/>
        </w:rPr>
        <w:t xml:space="preserve"> </w:t>
      </w:r>
    </w:p>
    <w:p w14:paraId="4EA5C92F" w14:textId="3FE84B76" w:rsidR="00384E54" w:rsidRDefault="009E6A39" w:rsidP="009E6A39">
      <w:pPr>
        <w:jc w:val="both"/>
        <w:rPr>
          <w:lang w:val="en-US" w:eastAsia="ja-JP"/>
        </w:rPr>
      </w:pPr>
      <w:r>
        <w:rPr>
          <w:lang w:val="en-US" w:eastAsia="ja-JP"/>
        </w:rPr>
        <w:t xml:space="preserve">RAN1 has clarified the concepts of SS/PBCH block index and candidate SS/PBCH block index, as well as their association relationship. Especially, the RRC parameter </w:t>
      </w:r>
      <w:r w:rsidRPr="009E6A39">
        <w:rPr>
          <w:i/>
          <w:lang w:val="en-US" w:eastAsia="ja-JP"/>
        </w:rPr>
        <w:t>ssb-PositionsInBurst</w:t>
      </w:r>
      <w:r>
        <w:rPr>
          <w:lang w:val="en-US" w:eastAsia="ja-JP"/>
        </w:rPr>
        <w:t xml:space="preserve"> has been reinterpreted for NR-U with clarification of using candidate SS/PBCH block index and SS/PBCH block index. However, similar clarification for RLM is missing, and for this purpose, we propose the following TP. </w:t>
      </w:r>
    </w:p>
    <w:p w14:paraId="23D7CCCF" w14:textId="57D46459" w:rsidR="009E6A39" w:rsidRPr="00A12936" w:rsidRDefault="009E6A39" w:rsidP="009E6A39">
      <w:pPr>
        <w:jc w:val="both"/>
        <w:rPr>
          <w:b/>
          <w:u w:val="single"/>
          <w:lang w:val="en-US" w:eastAsia="ja-JP"/>
        </w:rPr>
      </w:pPr>
      <w:r>
        <w:rPr>
          <w:b/>
          <w:u w:val="single"/>
          <w:lang w:val="en-US" w:eastAsia="ja-JP"/>
        </w:rPr>
        <w:t>Proposal 2</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28D8F33F" w14:textId="5B9E49AE" w:rsidR="009E6A39" w:rsidRPr="00FC3263" w:rsidRDefault="009E6A39" w:rsidP="009E6A39">
      <w:pPr>
        <w:rPr>
          <w:color w:val="FF0000"/>
          <w:lang w:val="en-US"/>
        </w:rPr>
      </w:pPr>
      <w:r w:rsidRPr="00FC3263">
        <w:rPr>
          <w:color w:val="FF0000"/>
          <w:lang w:val="en-US"/>
        </w:rPr>
        <w:t>================================= Start of TP for TS 38.213 =================================</w:t>
      </w:r>
    </w:p>
    <w:p w14:paraId="25F88DC2" w14:textId="57081703" w:rsidR="009E6A39" w:rsidRDefault="009E6A39" w:rsidP="009E6A39">
      <w:pPr>
        <w:rPr>
          <w:rFonts w:ascii="Arial" w:eastAsia="MS Mincho" w:hAnsi="Arial" w:cs="Arial"/>
          <w:sz w:val="24"/>
          <w:lang w:eastAsia="ja-JP"/>
        </w:rPr>
      </w:pPr>
      <w:r>
        <w:rPr>
          <w:rFonts w:ascii="Arial" w:hAnsi="Arial" w:cs="Arial"/>
          <w:sz w:val="24"/>
        </w:rPr>
        <w:t>5</w:t>
      </w:r>
      <w:r w:rsidRPr="00565FAB">
        <w:rPr>
          <w:rFonts w:ascii="Arial" w:eastAsia="MS Mincho" w:hAnsi="Arial" w:cs="Arial"/>
          <w:sz w:val="24"/>
          <w:lang w:eastAsia="ja-JP"/>
        </w:rPr>
        <w:tab/>
      </w:r>
      <w:r>
        <w:rPr>
          <w:rFonts w:ascii="Arial" w:eastAsia="MS Mincho" w:hAnsi="Arial" w:cs="Arial"/>
          <w:sz w:val="24"/>
          <w:lang w:eastAsia="ja-JP"/>
        </w:rPr>
        <w:t>Radio Link Monitoring</w:t>
      </w:r>
    </w:p>
    <w:p w14:paraId="51DA1506" w14:textId="77777777" w:rsidR="009E6A39" w:rsidRPr="00FC3263" w:rsidRDefault="009E6A39" w:rsidP="009E6A39">
      <w:pPr>
        <w:rPr>
          <w:color w:val="FF0000"/>
          <w:lang w:val="en-US"/>
        </w:rPr>
      </w:pPr>
      <w:r w:rsidRPr="00FC3263">
        <w:rPr>
          <w:color w:val="FF0000"/>
          <w:lang w:val="en-US"/>
        </w:rPr>
        <w:t>================================ Unchanged Texts Omitted =================================</w:t>
      </w:r>
    </w:p>
    <w:p w14:paraId="26651F14" w14:textId="69AAAC9B" w:rsidR="009E6A39" w:rsidRPr="005C7263" w:rsidRDefault="009E6A39" w:rsidP="009E6A39">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37" w:author="Author">
        <w:r>
          <w:rPr>
            <w:lang w:eastAsia="ja-JP"/>
          </w:rPr>
          <w:t xml:space="preserve">, where the SS/PBCH block(s) </w:t>
        </w:r>
        <w:r w:rsidRPr="003864F0">
          <w:t xml:space="preserve">have </w:t>
        </w:r>
        <w:r>
          <w:t>candidate SS/PBCH blocks index</w:t>
        </w:r>
        <w:r w:rsidRPr="003864F0">
          <w:t xml:space="preserve"> corres</w:t>
        </w:r>
        <w:r>
          <w:t>ponding to SS/PBCH block index</w:t>
        </w:r>
        <w:r w:rsidRPr="003864F0">
          <w:t xml:space="preserve"> provided by </w:t>
        </w:r>
        <w:r w:rsidRPr="00237F04">
          <w:rPr>
            <w:i/>
          </w:rPr>
          <w:t>ssb-Index</w:t>
        </w:r>
      </w:ins>
      <w:r>
        <w:rPr>
          <w:lang w:eastAsia="ja-JP"/>
        </w:rPr>
        <w:t>.</w:t>
      </w:r>
    </w:p>
    <w:p w14:paraId="5FE909C1" w14:textId="77777777" w:rsidR="009E6A39" w:rsidRPr="00FC3263" w:rsidRDefault="009E6A39" w:rsidP="009E6A39">
      <w:pPr>
        <w:rPr>
          <w:color w:val="FF0000"/>
          <w:lang w:val="en-US"/>
        </w:rPr>
      </w:pPr>
      <w:r w:rsidRPr="00FC3263">
        <w:rPr>
          <w:color w:val="FF0000"/>
          <w:lang w:val="en-US"/>
        </w:rPr>
        <w:t>================================ Unchanged Texts Omitted =================================</w:t>
      </w:r>
    </w:p>
    <w:p w14:paraId="43E1D699" w14:textId="6BA3125A" w:rsidR="009E6A39" w:rsidRDefault="009E6A39" w:rsidP="009E6A39">
      <w:pPr>
        <w:rPr>
          <w:lang w:val="en-US"/>
        </w:rPr>
      </w:pPr>
      <w:r w:rsidRPr="00FC3263">
        <w:rPr>
          <w:color w:val="FF0000"/>
          <w:lang w:val="en-US"/>
        </w:rPr>
        <w:t>================================= End of TP for TS 38.213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34FDC27" w:rsidR="00815493" w:rsidRDefault="00815493" w:rsidP="00815493">
      <w:r w:rsidRPr="00816B5E">
        <w:t>The proposals made in this contribution are summarized below:</w:t>
      </w:r>
    </w:p>
    <w:p w14:paraId="7F5B1E29" w14:textId="77777777" w:rsidR="00DB1AA9" w:rsidRPr="00A12936" w:rsidRDefault="00DB1AA9" w:rsidP="00DB1AA9">
      <w:pPr>
        <w:jc w:val="both"/>
        <w:rPr>
          <w:b/>
          <w:u w:val="single"/>
          <w:lang w:val="en-US" w:eastAsia="ja-JP"/>
        </w:rPr>
      </w:pPr>
      <w:r w:rsidRPr="00A12936">
        <w:rPr>
          <w:b/>
          <w:u w:val="single"/>
          <w:lang w:val="en-US" w:eastAsia="ja-JP"/>
        </w:rPr>
        <w:t>Proposal 1: Adopt the following TP for TS 38.212:</w:t>
      </w:r>
    </w:p>
    <w:p w14:paraId="65A10E51" w14:textId="77777777" w:rsidR="00DB1AA9" w:rsidRPr="00FC3263" w:rsidRDefault="00DB1AA9" w:rsidP="00DB1AA9">
      <w:pPr>
        <w:rPr>
          <w:color w:val="FF0000"/>
          <w:lang w:val="en-US"/>
        </w:rPr>
      </w:pPr>
      <w:r w:rsidRPr="00FC3263">
        <w:rPr>
          <w:color w:val="FF0000"/>
          <w:lang w:val="en-US"/>
        </w:rPr>
        <w:t>================================= Start of TP for TS 38.212 =================================</w:t>
      </w:r>
    </w:p>
    <w:p w14:paraId="6EAF2A57" w14:textId="77777777" w:rsidR="00DB1AA9" w:rsidRPr="0032537E" w:rsidRDefault="00DB1AA9" w:rsidP="00DB1AA9">
      <w:pPr>
        <w:rPr>
          <w:rFonts w:ascii="Arial" w:hAnsi="Arial" w:cs="Arial"/>
          <w:sz w:val="24"/>
          <w:lang w:val="en-US"/>
        </w:rPr>
      </w:pPr>
      <w:r>
        <w:rPr>
          <w:rFonts w:ascii="Arial" w:hAnsi="Arial" w:cs="Arial"/>
          <w:sz w:val="24"/>
        </w:rPr>
        <w:t>7</w:t>
      </w:r>
      <w:r w:rsidRPr="00565FAB">
        <w:rPr>
          <w:rFonts w:ascii="Arial" w:eastAsia="MS Mincho" w:hAnsi="Arial" w:cs="Arial"/>
          <w:sz w:val="24"/>
          <w:lang w:eastAsia="ja-JP"/>
        </w:rPr>
        <w:t>.1.2</w:t>
      </w:r>
      <w:r w:rsidRPr="00565FAB">
        <w:rPr>
          <w:rFonts w:ascii="Arial" w:eastAsia="MS Mincho" w:hAnsi="Arial" w:cs="Arial"/>
          <w:sz w:val="24"/>
          <w:lang w:eastAsia="ja-JP"/>
        </w:rPr>
        <w:tab/>
        <w:t>Scrambling</w:t>
      </w:r>
    </w:p>
    <w:p w14:paraId="50F8418B" w14:textId="77777777" w:rsidR="00DB1AA9" w:rsidRPr="002625EB" w:rsidRDefault="00DB1AA9" w:rsidP="00DB1AA9">
      <w:pPr>
        <w:rPr>
          <w:lang w:eastAsia="zh-CN"/>
        </w:rPr>
      </w:pPr>
      <w:r w:rsidRPr="002625EB">
        <w:rPr>
          <w:rFonts w:hint="eastAsia"/>
          <w:lang w:eastAsia="zh-CN"/>
        </w:rPr>
        <w:t xml:space="preserve">For PBCH transmission in a frame, the bit sequence </w:t>
      </w:r>
      <w:r w:rsidRPr="002625EB">
        <w:rPr>
          <w:position w:val="-10"/>
        </w:rPr>
        <w:object w:dxaOrig="1760" w:dyaOrig="300" w14:anchorId="072595F8">
          <v:shape id="_x0000_i1048" type="#_x0000_t75" style="width:87.6pt;height:15.6pt" o:ole="">
            <v:imagedata r:id="rId8" o:title=""/>
          </v:shape>
          <o:OLEObject Type="Embed" ProgID="Equation.3" ShapeID="_x0000_i1048" DrawAspect="Content" ObjectID="_1643177355" r:id="rId54"/>
        </w:object>
      </w:r>
      <w:r w:rsidRPr="002625EB">
        <w:rPr>
          <w:rFonts w:hint="eastAsia"/>
          <w:lang w:eastAsia="zh-CN"/>
        </w:rPr>
        <w:t xml:space="preserve"> is scrambled into a bit sequence </w:t>
      </w:r>
      <w:r w:rsidRPr="002625EB">
        <w:rPr>
          <w:position w:val="-12"/>
        </w:rPr>
        <w:object w:dxaOrig="2200" w:dyaOrig="360" w14:anchorId="47F6F162">
          <v:shape id="_x0000_i1049" type="#_x0000_t75" style="width:93.6pt;height:15.6pt" o:ole="">
            <v:imagedata r:id="rId10" o:title=""/>
          </v:shape>
          <o:OLEObject Type="Embed" ProgID="Equation.3" ShapeID="_x0000_i1049" DrawAspect="Content" ObjectID="_1643177356" r:id="rId55"/>
        </w:object>
      </w:r>
      <w:r w:rsidRPr="002625EB">
        <w:rPr>
          <w:rFonts w:hint="eastAsia"/>
          <w:lang w:eastAsia="zh-CN"/>
        </w:rPr>
        <w:t xml:space="preserve">, where </w:t>
      </w:r>
      <w:r w:rsidRPr="002625EB">
        <w:rPr>
          <w:position w:val="-12"/>
        </w:rPr>
        <w:object w:dxaOrig="1860" w:dyaOrig="360" w14:anchorId="67970F78">
          <v:shape id="_x0000_i1050" type="#_x0000_t75" style="width:80.4pt;height:15.6pt" o:ole="">
            <v:imagedata r:id="rId12" o:title=""/>
          </v:shape>
          <o:OLEObject Type="Embed" ProgID="Equation.3" ShapeID="_x0000_i1050" DrawAspect="Content" ObjectID="_1643177357" r:id="rId56"/>
        </w:object>
      </w:r>
      <w:r w:rsidRPr="002625EB">
        <w:rPr>
          <w:rFonts w:hint="eastAsia"/>
          <w:lang w:eastAsia="zh-CN"/>
        </w:rPr>
        <w:t xml:space="preserve"> for </w:t>
      </w:r>
      <w:r w:rsidRPr="002625EB">
        <w:rPr>
          <w:position w:val="-10"/>
        </w:rPr>
        <w:object w:dxaOrig="1420" w:dyaOrig="320" w14:anchorId="29396AC0">
          <v:shape id="_x0000_i1051" type="#_x0000_t75" style="width:50.4pt;height:12pt" o:ole="">
            <v:imagedata r:id="rId14" o:title=""/>
          </v:shape>
          <o:OLEObject Type="Embed" ProgID="Equation.3" ShapeID="_x0000_i1051" DrawAspect="Content" ObjectID="_1643177358" r:id="rId57"/>
        </w:object>
      </w:r>
      <w:r w:rsidRPr="002625EB">
        <w:rPr>
          <w:rFonts w:hint="eastAsia"/>
          <w:lang w:eastAsia="zh-CN"/>
        </w:rPr>
        <w:t xml:space="preserve"> and </w:t>
      </w:r>
      <w:r w:rsidRPr="002625EB">
        <w:rPr>
          <w:position w:val="-12"/>
        </w:rPr>
        <w:object w:dxaOrig="1740" w:dyaOrig="360" w14:anchorId="1AC120C4">
          <v:shape id="_x0000_i1052" type="#_x0000_t75" style="width:87.6pt;height:19.2pt" o:ole="">
            <v:imagedata r:id="rId16" o:title=""/>
          </v:shape>
          <o:OLEObject Type="Embed" ProgID="Equation.3" ShapeID="_x0000_i1052" DrawAspect="Content" ObjectID="_1643177359" r:id="rId58"/>
        </w:object>
      </w:r>
      <w:r w:rsidRPr="002625EB">
        <w:rPr>
          <w:rFonts w:hint="eastAsia"/>
          <w:lang w:eastAsia="zh-CN"/>
        </w:rPr>
        <w:t xml:space="preserve"> is generated according to the following:</w:t>
      </w:r>
    </w:p>
    <w:p w14:paraId="5EF747BD" w14:textId="77777777" w:rsidR="00DB1AA9" w:rsidRPr="002625EB" w:rsidRDefault="00DB1AA9" w:rsidP="00DB1AA9">
      <w:pPr>
        <w:rPr>
          <w:lang w:eastAsia="zh-CN"/>
        </w:rPr>
      </w:pPr>
      <w:r w:rsidRPr="002625EB">
        <w:rPr>
          <w:position w:val="-6"/>
        </w:rPr>
        <w:object w:dxaOrig="520" w:dyaOrig="279" w14:anchorId="7E12D0F2">
          <v:shape id="_x0000_i1053" type="#_x0000_t75" style="width:24pt;height:12pt" o:ole="">
            <v:imagedata r:id="rId18" o:title=""/>
          </v:shape>
          <o:OLEObject Type="Embed" ProgID="Equation.3" ShapeID="_x0000_i1053" DrawAspect="Content" ObjectID="_1643177360" r:id="rId59"/>
        </w:object>
      </w:r>
      <w:r w:rsidRPr="002625EB">
        <w:rPr>
          <w:rFonts w:hint="eastAsia"/>
          <w:lang w:eastAsia="zh-CN"/>
        </w:rPr>
        <w:t>;</w:t>
      </w:r>
    </w:p>
    <w:p w14:paraId="4F87FA1F" w14:textId="77777777" w:rsidR="00DB1AA9" w:rsidRPr="002625EB" w:rsidRDefault="00DB1AA9" w:rsidP="00DB1AA9">
      <w:pPr>
        <w:rPr>
          <w:lang w:eastAsia="zh-CN"/>
        </w:rPr>
      </w:pPr>
      <w:r w:rsidRPr="002625EB">
        <w:rPr>
          <w:position w:val="-10"/>
        </w:rPr>
        <w:object w:dxaOrig="560" w:dyaOrig="320" w14:anchorId="32E6DAA3">
          <v:shape id="_x0000_i1054" type="#_x0000_t75" style="width:25.2pt;height:14.4pt" o:ole="">
            <v:imagedata r:id="rId20" o:title=""/>
          </v:shape>
          <o:OLEObject Type="Embed" ProgID="Equation.3" ShapeID="_x0000_i1054" DrawAspect="Content" ObjectID="_1643177361" r:id="rId60"/>
        </w:object>
      </w:r>
      <w:r w:rsidRPr="002625EB">
        <w:rPr>
          <w:rFonts w:hint="eastAsia"/>
          <w:lang w:eastAsia="zh-CN"/>
        </w:rPr>
        <w:t>;</w:t>
      </w:r>
    </w:p>
    <w:p w14:paraId="2E9356A6" w14:textId="77777777" w:rsidR="00DB1AA9" w:rsidRPr="002625EB" w:rsidRDefault="00DB1AA9" w:rsidP="00DB1AA9">
      <w:pPr>
        <w:rPr>
          <w:lang w:eastAsia="zh-CN"/>
        </w:rPr>
      </w:pPr>
      <w:r w:rsidRPr="002625EB">
        <w:rPr>
          <w:rFonts w:hint="eastAsia"/>
          <w:lang w:eastAsia="zh-CN"/>
        </w:rPr>
        <w:t xml:space="preserve">while </w:t>
      </w:r>
      <w:r w:rsidRPr="002625EB">
        <w:rPr>
          <w:position w:val="-6"/>
        </w:rPr>
        <w:object w:dxaOrig="560" w:dyaOrig="279" w14:anchorId="5D5E6978">
          <v:shape id="_x0000_i1055" type="#_x0000_t75" style="width:26.4pt;height:13.2pt" o:ole="">
            <v:imagedata r:id="rId22" o:title=""/>
          </v:shape>
          <o:OLEObject Type="Embed" ProgID="Equation.3" ShapeID="_x0000_i1055" DrawAspect="Content" ObjectID="_1643177362" r:id="rId61"/>
        </w:object>
      </w:r>
    </w:p>
    <w:p w14:paraId="656FDA8C" w14:textId="77777777" w:rsidR="00DB1AA9" w:rsidRPr="002625EB" w:rsidRDefault="00DB1AA9" w:rsidP="00DB1AA9">
      <w:pPr>
        <w:pStyle w:val="B1"/>
      </w:pPr>
      <w:r w:rsidRPr="002625EB">
        <w:rPr>
          <w:lang w:eastAsia="zh-CN"/>
        </w:rPr>
        <w:t xml:space="preserve">if </w:t>
      </w:r>
      <w:r w:rsidRPr="002625EB">
        <w:rPr>
          <w:position w:val="-12"/>
        </w:rPr>
        <w:object w:dxaOrig="240" w:dyaOrig="360" w14:anchorId="0A00FAA9">
          <v:shape id="_x0000_i1056" type="#_x0000_t75" style="width:12pt;height:19.2pt" o:ole="">
            <v:imagedata r:id="rId24" o:title=""/>
          </v:shape>
          <o:OLEObject Type="Embed" ProgID="Equation.3" ShapeID="_x0000_i1056" DrawAspect="Content" ObjectID="_1643177363" r:id="rId62"/>
        </w:object>
      </w:r>
      <w:r w:rsidRPr="002625EB">
        <w:rPr>
          <w:rFonts w:hint="eastAsia"/>
          <w:lang w:eastAsia="zh-CN"/>
        </w:rPr>
        <w:t xml:space="preserve"> </w:t>
      </w:r>
      <w:r w:rsidRPr="002625EB">
        <w:t xml:space="preserve">corresponds to any one of the bits belonging to the </w:t>
      </w:r>
      <w:ins w:id="38" w:author="Author">
        <w:r>
          <w:t xml:space="preserve">candidate </w:t>
        </w:r>
      </w:ins>
      <w:r w:rsidRPr="002625EB">
        <w:t>SS/PBCH block index, the half frame index, and 2</w:t>
      </w:r>
      <w:r w:rsidRPr="002625EB">
        <w:rPr>
          <w:vertAlign w:val="superscript"/>
        </w:rPr>
        <w:t xml:space="preserve">nd </w:t>
      </w:r>
      <w:r w:rsidRPr="002625EB">
        <w:t>and 3</w:t>
      </w:r>
      <w:r w:rsidRPr="002625EB">
        <w:rPr>
          <w:vertAlign w:val="superscript"/>
        </w:rPr>
        <w:t>rd</w:t>
      </w:r>
      <w:r w:rsidRPr="002625EB">
        <w:t xml:space="preserve"> least significant bits of the system frame number</w:t>
      </w:r>
    </w:p>
    <w:p w14:paraId="0F200833" w14:textId="77777777" w:rsidR="00DB1AA9" w:rsidRPr="002625EB" w:rsidRDefault="00DB1AA9" w:rsidP="00DB1AA9">
      <w:pPr>
        <w:pStyle w:val="B2"/>
      </w:pPr>
      <w:r w:rsidRPr="002625EB">
        <w:object w:dxaOrig="600" w:dyaOrig="360" w14:anchorId="629CE59B">
          <v:shape id="_x0000_i1057" type="#_x0000_t75" style="width:27.6pt;height:16.8pt" o:ole="">
            <v:imagedata r:id="rId26" o:title=""/>
          </v:shape>
          <o:OLEObject Type="Embed" ProgID="Equation.3" ShapeID="_x0000_i1057" DrawAspect="Content" ObjectID="_1643177364" r:id="rId63"/>
        </w:object>
      </w:r>
      <w:r w:rsidRPr="002625EB">
        <w:t>;</w:t>
      </w:r>
    </w:p>
    <w:p w14:paraId="5AE7501D" w14:textId="77777777" w:rsidR="00DB1AA9" w:rsidRPr="002625EB" w:rsidRDefault="00DB1AA9" w:rsidP="00DB1AA9">
      <w:pPr>
        <w:pStyle w:val="B1"/>
      </w:pPr>
      <w:r w:rsidRPr="002625EB">
        <w:lastRenderedPageBreak/>
        <w:t>else</w:t>
      </w:r>
    </w:p>
    <w:p w14:paraId="76F93C3A" w14:textId="77777777" w:rsidR="00DB1AA9" w:rsidRPr="002625EB" w:rsidRDefault="00DB1AA9" w:rsidP="00DB1AA9">
      <w:pPr>
        <w:pStyle w:val="B2"/>
      </w:pPr>
      <w:r w:rsidRPr="002625EB">
        <w:object w:dxaOrig="1460" w:dyaOrig="360" w14:anchorId="38215EB3">
          <v:shape id="_x0000_i1058" type="#_x0000_t75" style="width:67.2pt;height:16.8pt" o:ole="">
            <v:imagedata r:id="rId28" o:title=""/>
          </v:shape>
          <o:OLEObject Type="Embed" ProgID="Equation.3" ShapeID="_x0000_i1058" DrawAspect="Content" ObjectID="_1643177365" r:id="rId64"/>
        </w:object>
      </w:r>
      <w:r w:rsidRPr="002625EB">
        <w:t>;</w:t>
      </w:r>
    </w:p>
    <w:p w14:paraId="52887927" w14:textId="77777777" w:rsidR="00DB1AA9" w:rsidRPr="002625EB" w:rsidRDefault="00DB1AA9" w:rsidP="00DB1AA9">
      <w:pPr>
        <w:pStyle w:val="B2"/>
        <w:rPr>
          <w:lang w:eastAsia="zh-CN"/>
        </w:rPr>
      </w:pPr>
      <w:r w:rsidRPr="002625EB">
        <w:rPr>
          <w:position w:val="-10"/>
        </w:rPr>
        <w:object w:dxaOrig="880" w:dyaOrig="320" w14:anchorId="733AC860">
          <v:shape id="_x0000_i1059" type="#_x0000_t75" style="width:38.4pt;height:14.4pt" o:ole="">
            <v:imagedata r:id="rId30" o:title=""/>
          </v:shape>
          <o:OLEObject Type="Embed" ProgID="Equation.3" ShapeID="_x0000_i1059" DrawAspect="Content" ObjectID="_1643177366" r:id="rId65"/>
        </w:object>
      </w:r>
      <w:r w:rsidRPr="002625EB">
        <w:t>;</w:t>
      </w:r>
    </w:p>
    <w:p w14:paraId="589C9F37" w14:textId="77777777" w:rsidR="00DB1AA9" w:rsidRPr="002625EB" w:rsidRDefault="00DB1AA9" w:rsidP="00DB1AA9">
      <w:pPr>
        <w:pStyle w:val="B1"/>
        <w:rPr>
          <w:lang w:eastAsia="zh-CN"/>
        </w:rPr>
      </w:pPr>
      <w:r w:rsidRPr="002625EB">
        <w:t>end if</w:t>
      </w:r>
    </w:p>
    <w:p w14:paraId="0B94D6DA" w14:textId="77777777" w:rsidR="00DB1AA9" w:rsidRPr="002625EB" w:rsidRDefault="00DB1AA9" w:rsidP="00DB1AA9">
      <w:pPr>
        <w:pStyle w:val="B1"/>
        <w:rPr>
          <w:lang w:eastAsia="zh-CN"/>
        </w:rPr>
      </w:pPr>
      <w:r w:rsidRPr="002625EB">
        <w:rPr>
          <w:position w:val="-6"/>
        </w:rPr>
        <w:object w:dxaOrig="780" w:dyaOrig="279" w14:anchorId="3125F26D">
          <v:shape id="_x0000_i1060" type="#_x0000_t75" style="width:34.8pt;height:13.2pt" o:ole="">
            <v:imagedata r:id="rId32" o:title=""/>
          </v:shape>
          <o:OLEObject Type="Embed" ProgID="Equation.3" ShapeID="_x0000_i1060" DrawAspect="Content" ObjectID="_1643177367" r:id="rId66"/>
        </w:object>
      </w:r>
      <w:r w:rsidRPr="002625EB">
        <w:t>;</w:t>
      </w:r>
    </w:p>
    <w:p w14:paraId="680322D0" w14:textId="77777777" w:rsidR="00DB1AA9" w:rsidRPr="002625EB" w:rsidRDefault="00DB1AA9" w:rsidP="00DB1AA9">
      <w:pPr>
        <w:rPr>
          <w:lang w:eastAsia="zh-CN"/>
        </w:rPr>
      </w:pPr>
      <w:r w:rsidRPr="002625EB">
        <w:rPr>
          <w:rFonts w:hint="eastAsia"/>
          <w:lang w:eastAsia="zh-CN"/>
        </w:rPr>
        <w:t>end while</w:t>
      </w:r>
    </w:p>
    <w:p w14:paraId="5B5B798D" w14:textId="77777777" w:rsidR="00DB1AA9" w:rsidRPr="002625EB" w:rsidRDefault="00DB1AA9" w:rsidP="00DB1AA9">
      <w:pPr>
        <w:rPr>
          <w:lang w:eastAsia="zh-CN"/>
        </w:rPr>
      </w:pPr>
      <w:r w:rsidRPr="002625EB">
        <w:rPr>
          <w:rFonts w:hint="eastAsia"/>
          <w:lang w:eastAsia="zh-CN"/>
        </w:rPr>
        <w:t>T</w:t>
      </w:r>
      <w:r w:rsidRPr="002625EB">
        <w:t xml:space="preserve">he scrambling sequence </w:t>
      </w:r>
      <w:r w:rsidRPr="002625EB">
        <w:rPr>
          <w:position w:val="-10"/>
        </w:rPr>
        <w:object w:dxaOrig="360" w:dyaOrig="300" w14:anchorId="17D21AA3">
          <v:shape id="_x0000_i1061" type="#_x0000_t75" style="width:19.2pt;height:15.6pt" o:ole="">
            <v:imagedata r:id="rId34" o:title=""/>
          </v:shape>
          <o:OLEObject Type="Embed" ProgID="Equation.3" ShapeID="_x0000_i1061" DrawAspect="Content" ObjectID="_1643177368" r:id="rId67"/>
        </w:object>
      </w:r>
      <w:r w:rsidRPr="002625EB">
        <w:t xml:space="preserve"> is given by </w:t>
      </w:r>
      <w:r>
        <w:t>Clause</w:t>
      </w:r>
      <w:r w:rsidRPr="002625EB">
        <w:t xml:space="preserve"> 5.2.1</w:t>
      </w:r>
      <w:r w:rsidRPr="002625EB">
        <w:rPr>
          <w:rFonts w:hint="eastAsia"/>
          <w:lang w:eastAsia="zh-CN"/>
        </w:rPr>
        <w:t>of</w:t>
      </w:r>
      <w:r w:rsidRPr="002625EB">
        <w:t xml:space="preserve"> [</w:t>
      </w:r>
      <w:r w:rsidRPr="002625EB">
        <w:rPr>
          <w:rFonts w:hint="eastAsia"/>
          <w:lang w:eastAsia="zh-CN"/>
        </w:rPr>
        <w:t xml:space="preserve">4, </w:t>
      </w:r>
      <w:r w:rsidRPr="002625EB">
        <w:t>TS38.211]</w:t>
      </w:r>
      <w:r w:rsidRPr="002625EB">
        <w:rPr>
          <w:rFonts w:hint="eastAsia"/>
          <w:lang w:eastAsia="zh-CN"/>
        </w:rPr>
        <w:t xml:space="preserve"> and initialized with </w:t>
      </w:r>
      <w:r w:rsidRPr="002625EB">
        <w:rPr>
          <w:position w:val="-12"/>
        </w:rPr>
        <w:object w:dxaOrig="1060" w:dyaOrig="380" w14:anchorId="7254AD4A">
          <v:shape id="_x0000_i1062" type="#_x0000_t75" style="width:52.8pt;height:19.2pt" o:ole="">
            <v:imagedata r:id="rId36" o:title=""/>
          </v:shape>
          <o:OLEObject Type="Embed" ProgID="Equation.3" ShapeID="_x0000_i1062" DrawAspect="Content" ObjectID="_1643177369" r:id="rId68"/>
        </w:object>
      </w:r>
      <w:r w:rsidRPr="002625EB">
        <w:rPr>
          <w:rFonts w:hint="eastAsia"/>
          <w:lang w:eastAsia="zh-CN"/>
        </w:rPr>
        <w:t xml:space="preserve"> at the start of each SFN satisfying </w:t>
      </w:r>
      <w:r w:rsidRPr="002625EB">
        <w:rPr>
          <w:position w:val="-10"/>
        </w:rPr>
        <w:object w:dxaOrig="1640" w:dyaOrig="340" w14:anchorId="3588D410">
          <v:shape id="_x0000_i1063" type="#_x0000_t75" style="width:70.8pt;height:15pt" o:ole="">
            <v:imagedata r:id="rId38" o:title=""/>
          </v:shape>
          <o:OLEObject Type="Embed" ProgID="Equation.3" ShapeID="_x0000_i1063" DrawAspect="Content" ObjectID="_1643177370" r:id="rId69"/>
        </w:object>
      </w:r>
      <w:r w:rsidRPr="002625EB">
        <w:rPr>
          <w:rFonts w:hint="eastAsia"/>
          <w:lang w:eastAsia="zh-CN"/>
        </w:rPr>
        <w:t>;</w:t>
      </w:r>
      <w:r w:rsidRPr="002625EB">
        <w:t xml:space="preserve"> </w:t>
      </w:r>
      <w:r w:rsidRPr="002625EB">
        <w:rPr>
          <w:position w:val="-6"/>
        </w:rPr>
        <w:object w:dxaOrig="1060" w:dyaOrig="279" w14:anchorId="5D3C3E1B">
          <v:shape id="_x0000_i1064" type="#_x0000_t75" style="width:45.6pt;height:13.2pt" o:ole="">
            <v:imagedata r:id="rId40" o:title=""/>
          </v:shape>
          <o:OLEObject Type="Embed" ProgID="Equation.3" ShapeID="_x0000_i1064" DrawAspect="Content" ObjectID="_1643177371" r:id="rId70"/>
        </w:object>
      </w:r>
      <w:r w:rsidRPr="002625EB">
        <w:rPr>
          <w:rFonts w:hint="eastAsia"/>
          <w:lang w:eastAsia="zh-CN"/>
        </w:rPr>
        <w:t xml:space="preserve"> for </w:t>
      </w:r>
      <w:del w:id="39" w:author="Author">
        <w:r w:rsidRPr="002625EB" w:rsidDel="00D75896">
          <w:rPr>
            <w:position w:val="-12"/>
          </w:rPr>
          <w:object w:dxaOrig="840" w:dyaOrig="360" w14:anchorId="6B2778E8">
            <v:shape id="_x0000_i1065" type="#_x0000_t75" style="width:39.6pt;height:15.6pt" o:ole="">
              <v:imagedata r:id="rId42" o:title=""/>
            </v:shape>
            <o:OLEObject Type="Embed" ProgID="Equation.DSMT4" ShapeID="_x0000_i1065" DrawAspect="Content" ObjectID="_1643177372" r:id="rId71"/>
          </w:object>
        </w:r>
      </w:del>
      <m:oMath>
        <m:sSub>
          <m:sSubPr>
            <m:ctrlPr>
              <w:ins w:id="40" w:author="Author">
                <w:rPr>
                  <w:rFonts w:ascii="Cambria Math" w:hAnsi="Cambria Math"/>
                  <w:i/>
                  <w:lang w:eastAsia="zh-CN"/>
                </w:rPr>
              </w:ins>
            </m:ctrlPr>
          </m:sSubPr>
          <m:e>
            <m:acc>
              <m:accPr>
                <m:chr m:val="̅"/>
                <m:ctrlPr>
                  <w:ins w:id="41" w:author="Author">
                    <w:rPr>
                      <w:rFonts w:ascii="Cambria Math" w:hAnsi="Cambria Math"/>
                      <w:i/>
                    </w:rPr>
                  </w:ins>
                </m:ctrlPr>
              </m:accPr>
              <m:e>
                <m:r>
                  <w:ins w:id="42" w:author="Author">
                    <w:rPr>
                      <w:rFonts w:ascii="Cambria Math" w:hAnsi="Cambria Math"/>
                    </w:rPr>
                    <m:t>L</m:t>
                  </w:ins>
                </m:r>
                <m:ctrlPr>
                  <w:ins w:id="43" w:author="Author">
                    <w:rPr>
                      <w:rFonts w:ascii="Cambria Math" w:hAnsi="Cambria Math"/>
                      <w:i/>
                      <w:lang w:eastAsia="zh-CN"/>
                    </w:rPr>
                  </w:ins>
                </m:ctrlPr>
              </m:e>
            </m:acc>
          </m:e>
          <m:sub>
            <m:r>
              <w:ins w:id="44" w:author="Author">
                <m:rPr>
                  <m:sty m:val="p"/>
                </m:rPr>
                <w:rPr>
                  <w:rFonts w:ascii="Cambria Math" w:hAnsi="Cambria Math"/>
                  <w:lang w:eastAsia="zh-CN"/>
                </w:rPr>
                <m:t>max</m:t>
              </w:ins>
            </m:r>
          </m:sub>
        </m:sSub>
        <m:r>
          <w:ins w:id="45" w:author="Author">
            <w:rPr>
              <w:rFonts w:ascii="Cambria Math" w:hAnsi="Cambria Math"/>
              <w:lang w:eastAsia="zh-CN"/>
            </w:rPr>
            <m:t>=4</m:t>
          </w:ins>
        </m:r>
      </m:oMath>
      <w:r w:rsidRPr="002625EB">
        <w:rPr>
          <w:rFonts w:hint="eastAsia"/>
          <w:lang w:eastAsia="zh-CN"/>
        </w:rPr>
        <w:t xml:space="preserve"> or</w:t>
      </w:r>
      <w:ins w:id="46" w:author="Author">
        <w:r>
          <w:rPr>
            <w:lang w:eastAsia="zh-CN"/>
          </w:rPr>
          <w:t xml:space="preserve"> </w:t>
        </w:r>
      </w:ins>
      <w:del w:id="47" w:author="Author">
        <w:r w:rsidRPr="002625EB" w:rsidDel="00D75896">
          <w:rPr>
            <w:rFonts w:hint="eastAsia"/>
            <w:lang w:eastAsia="zh-CN"/>
          </w:rPr>
          <w:delText xml:space="preserve"> </w:delText>
        </w:r>
        <w:r w:rsidRPr="002625EB" w:rsidDel="00D75896">
          <w:rPr>
            <w:position w:val="-12"/>
          </w:rPr>
          <w:object w:dxaOrig="820" w:dyaOrig="360" w14:anchorId="64565A15">
            <v:shape id="_x0000_i1066" type="#_x0000_t75" style="width:37.8pt;height:16.8pt" o:ole="">
              <v:imagedata r:id="rId44" o:title=""/>
            </v:shape>
            <o:OLEObject Type="Embed" ProgID="Equation.DSMT4" ShapeID="_x0000_i1066" DrawAspect="Content" ObjectID="_1643177373" r:id="rId72"/>
          </w:object>
        </w:r>
      </w:del>
      <m:oMath>
        <m:sSub>
          <m:sSubPr>
            <m:ctrlPr>
              <w:ins w:id="48" w:author="Author">
                <w:rPr>
                  <w:rFonts w:ascii="Cambria Math" w:hAnsi="Cambria Math"/>
                  <w:i/>
                  <w:lang w:eastAsia="zh-CN"/>
                </w:rPr>
              </w:ins>
            </m:ctrlPr>
          </m:sSubPr>
          <m:e>
            <m:acc>
              <m:accPr>
                <m:chr m:val="̅"/>
                <m:ctrlPr>
                  <w:ins w:id="49" w:author="Author">
                    <w:rPr>
                      <w:rFonts w:ascii="Cambria Math" w:hAnsi="Cambria Math"/>
                      <w:i/>
                    </w:rPr>
                  </w:ins>
                </m:ctrlPr>
              </m:accPr>
              <m:e>
                <m:r>
                  <w:ins w:id="50" w:author="Author">
                    <w:rPr>
                      <w:rFonts w:ascii="Cambria Math" w:hAnsi="Cambria Math"/>
                    </w:rPr>
                    <m:t>L</m:t>
                  </w:ins>
                </m:r>
                <m:ctrlPr>
                  <w:ins w:id="51" w:author="Author">
                    <w:rPr>
                      <w:rFonts w:ascii="Cambria Math" w:hAnsi="Cambria Math"/>
                      <w:i/>
                      <w:lang w:eastAsia="zh-CN"/>
                    </w:rPr>
                  </w:ins>
                </m:ctrlPr>
              </m:e>
            </m:acc>
          </m:e>
          <m:sub>
            <m:r>
              <w:ins w:id="52" w:author="Author">
                <m:rPr>
                  <m:sty m:val="p"/>
                </m:rPr>
                <w:rPr>
                  <w:rFonts w:ascii="Cambria Math" w:hAnsi="Cambria Math"/>
                  <w:lang w:eastAsia="zh-CN"/>
                </w:rPr>
                <m:t>max</m:t>
              </w:ins>
            </m:r>
          </m:sub>
        </m:sSub>
        <m:r>
          <w:ins w:id="53" w:author="Author">
            <w:rPr>
              <w:rFonts w:ascii="Cambria Math" w:hAnsi="Cambria Math"/>
              <w:lang w:eastAsia="zh-CN"/>
            </w:rPr>
            <m:t>=8</m:t>
          </w:ins>
        </m:r>
      </m:oMath>
      <w:r w:rsidRPr="002625EB">
        <w:rPr>
          <w:rFonts w:hint="eastAsia"/>
          <w:lang w:eastAsia="zh-CN"/>
        </w:rPr>
        <w:t xml:space="preserve">, </w:t>
      </w:r>
      <m:oMath>
        <m:r>
          <w:ins w:id="54" w:author="Author">
            <w:rPr>
              <w:rFonts w:ascii="Cambria Math" w:hAnsi="Cambria Math"/>
              <w:lang w:eastAsia="zh-CN"/>
            </w:rPr>
            <m:t>M=A-4</m:t>
          </w:ins>
        </m:r>
      </m:oMath>
      <w:ins w:id="55" w:author="Author">
        <w:r>
          <w:rPr>
            <w:lang w:eastAsia="zh-CN"/>
          </w:rPr>
          <w:t xml:space="preserve"> for </w:t>
        </w:r>
        <m:oMath>
          <m:sSub>
            <m:sSubPr>
              <m:ctrlPr>
                <w:rPr>
                  <w:rFonts w:ascii="Cambria Math" w:hAnsi="Cambria Math"/>
                  <w:i/>
                  <w:lang w:eastAsia="zh-CN"/>
                </w:rPr>
              </m:ctrlPr>
            </m:sSubPr>
            <m:e>
              <m:acc>
                <m:accPr>
                  <m:chr m:val="̅"/>
                  <m:ctrlPr>
                    <w:rPr>
                      <w:rFonts w:ascii="Cambria Math" w:hAnsi="Cambria Math"/>
                      <w:i/>
                    </w:rPr>
                  </m:ctrlPr>
                </m:accPr>
                <m:e>
                  <m:r>
                    <w:rPr>
                      <w:rFonts w:ascii="Cambria Math" w:hAnsi="Cambria Math"/>
                    </w:rPr>
                    <m:t>L</m:t>
                  </m:r>
                  <m:ctrlPr>
                    <w:rPr>
                      <w:rFonts w:ascii="Cambria Math" w:hAnsi="Cambria Math"/>
                      <w:i/>
                      <w:lang w:eastAsia="zh-CN"/>
                    </w:rPr>
                  </m:ctrlPr>
                </m:e>
              </m:acc>
            </m:e>
            <m:sub>
              <m:r>
                <m:rPr>
                  <m:sty m:val="p"/>
                </m:rPr>
                <w:rPr>
                  <w:rFonts w:ascii="Cambria Math" w:hAnsi="Cambria Math"/>
                  <w:lang w:eastAsia="zh-CN"/>
                </w:rPr>
                <m:t>max</m:t>
              </m:r>
            </m:sub>
          </m:sSub>
          <m:r>
            <w:rPr>
              <w:rFonts w:ascii="Cambria Math" w:hAnsi="Cambria Math"/>
              <w:lang w:eastAsia="zh-CN"/>
            </w:rPr>
            <m:t>=10</m:t>
          </m:r>
        </m:oMath>
        <w:r>
          <w:rPr>
            <w:lang w:eastAsia="zh-CN"/>
          </w:rPr>
          <w:t xml:space="preserve">, </w:t>
        </w:r>
        <m:oMath>
          <m:r>
            <w:rPr>
              <w:rFonts w:ascii="Cambria Math" w:hAnsi="Cambria Math"/>
              <w:lang w:eastAsia="zh-CN"/>
            </w:rPr>
            <m:t>M=A-5</m:t>
          </m:r>
        </m:oMath>
        <w:r>
          <w:rPr>
            <w:lang w:eastAsia="zh-CN"/>
          </w:rPr>
          <w:t xml:space="preserve"> for </w:t>
        </w:r>
        <m:oMath>
          <m:sSub>
            <m:sSubPr>
              <m:ctrlPr>
                <w:rPr>
                  <w:rFonts w:ascii="Cambria Math" w:hAnsi="Cambria Math"/>
                  <w:i/>
                  <w:lang w:eastAsia="zh-CN"/>
                </w:rPr>
              </m:ctrlPr>
            </m:sSubPr>
            <m:e>
              <m:acc>
                <m:accPr>
                  <m:chr m:val="̅"/>
                  <m:ctrlPr>
                    <w:rPr>
                      <w:rFonts w:ascii="Cambria Math" w:hAnsi="Cambria Math"/>
                      <w:i/>
                    </w:rPr>
                  </m:ctrlPr>
                </m:accPr>
                <m:e>
                  <m:r>
                    <w:rPr>
                      <w:rFonts w:ascii="Cambria Math" w:hAnsi="Cambria Math"/>
                    </w:rPr>
                    <m:t>L</m:t>
                  </m:r>
                  <m:ctrlPr>
                    <w:rPr>
                      <w:rFonts w:ascii="Cambria Math" w:hAnsi="Cambria Math"/>
                      <w:i/>
                      <w:lang w:eastAsia="zh-CN"/>
                    </w:rPr>
                  </m:ctrlPr>
                </m:e>
              </m:acc>
            </m:e>
            <m:sub>
              <m:r>
                <m:rPr>
                  <m:sty m:val="p"/>
                </m:rPr>
                <w:rPr>
                  <w:rFonts w:ascii="Cambria Math" w:hAnsi="Cambria Math"/>
                  <w:lang w:eastAsia="zh-CN"/>
                </w:rPr>
                <m:t>max</m:t>
              </m:r>
            </m:sub>
          </m:sSub>
          <m:r>
            <w:rPr>
              <w:rFonts w:ascii="Cambria Math" w:hAnsi="Cambria Math"/>
              <w:lang w:eastAsia="zh-CN"/>
            </w:rPr>
            <m:t>=20</m:t>
          </m:r>
        </m:oMath>
        <w:r>
          <w:rPr>
            <w:lang w:eastAsia="zh-CN"/>
          </w:rPr>
          <w:t>,</w:t>
        </w:r>
        <w:r w:rsidRPr="002625EB">
          <w:rPr>
            <w:rFonts w:hint="eastAsia"/>
            <w:lang w:eastAsia="zh-CN"/>
          </w:rPr>
          <w:t xml:space="preserve"> </w:t>
        </w:r>
      </w:ins>
      <w:r w:rsidRPr="002625EB">
        <w:rPr>
          <w:rFonts w:hint="eastAsia"/>
          <w:lang w:eastAsia="zh-CN"/>
        </w:rPr>
        <w:t xml:space="preserve">and </w:t>
      </w:r>
      <w:r w:rsidRPr="002625EB">
        <w:rPr>
          <w:position w:val="-6"/>
        </w:rPr>
        <w:object w:dxaOrig="1080" w:dyaOrig="279" w14:anchorId="5FCAD6EE">
          <v:shape id="_x0000_i1067" type="#_x0000_t75" style="width:46.8pt;height:13.2pt" o:ole="">
            <v:imagedata r:id="rId46" o:title=""/>
          </v:shape>
          <o:OLEObject Type="Embed" ProgID="Equation.3" ShapeID="_x0000_i1067" DrawAspect="Content" ObjectID="_1643177374" r:id="rId73"/>
        </w:object>
      </w:r>
      <w:r w:rsidRPr="002625EB">
        <w:rPr>
          <w:rFonts w:hint="eastAsia"/>
          <w:lang w:eastAsia="zh-CN"/>
        </w:rPr>
        <w:t xml:space="preserve"> for</w:t>
      </w:r>
      <w:ins w:id="56" w:author="Author">
        <w:r>
          <w:rPr>
            <w:lang w:eastAsia="zh-CN"/>
          </w:rPr>
          <w:t xml:space="preserve"> </w:t>
        </w:r>
      </w:ins>
      <w:del w:id="57" w:author="Author">
        <w:r w:rsidRPr="002625EB" w:rsidDel="00D75896">
          <w:rPr>
            <w:rFonts w:hint="eastAsia"/>
            <w:lang w:eastAsia="zh-CN"/>
          </w:rPr>
          <w:delText xml:space="preserve"> </w:delText>
        </w:r>
        <w:r w:rsidRPr="002625EB" w:rsidDel="00D75896">
          <w:rPr>
            <w:position w:val="-12"/>
          </w:rPr>
          <w:object w:dxaOrig="960" w:dyaOrig="360" w14:anchorId="03A4599B">
            <v:shape id="_x0000_i1068" type="#_x0000_t75" style="width:44.4pt;height:16.8pt" o:ole="">
              <v:imagedata r:id="rId48" o:title=""/>
            </v:shape>
            <o:OLEObject Type="Embed" ProgID="Equation.DSMT4" ShapeID="_x0000_i1068" DrawAspect="Content" ObjectID="_1643177375" r:id="rId74"/>
          </w:object>
        </w:r>
      </w:del>
      <m:oMath>
        <m:sSub>
          <m:sSubPr>
            <m:ctrlPr>
              <w:ins w:id="58" w:author="Author">
                <w:rPr>
                  <w:rFonts w:ascii="Cambria Math" w:hAnsi="Cambria Math"/>
                  <w:i/>
                  <w:lang w:eastAsia="zh-CN"/>
                </w:rPr>
              </w:ins>
            </m:ctrlPr>
          </m:sSubPr>
          <m:e>
            <m:acc>
              <m:accPr>
                <m:chr m:val="̅"/>
                <m:ctrlPr>
                  <w:ins w:id="59" w:author="Author">
                    <w:rPr>
                      <w:rFonts w:ascii="Cambria Math" w:hAnsi="Cambria Math"/>
                      <w:i/>
                    </w:rPr>
                  </w:ins>
                </m:ctrlPr>
              </m:accPr>
              <m:e>
                <m:r>
                  <w:ins w:id="60" w:author="Author">
                    <w:rPr>
                      <w:rFonts w:ascii="Cambria Math" w:hAnsi="Cambria Math"/>
                    </w:rPr>
                    <m:t>L</m:t>
                  </w:ins>
                </m:r>
                <m:ctrlPr>
                  <w:ins w:id="61" w:author="Author">
                    <w:rPr>
                      <w:rFonts w:ascii="Cambria Math" w:hAnsi="Cambria Math"/>
                      <w:i/>
                      <w:lang w:eastAsia="zh-CN"/>
                    </w:rPr>
                  </w:ins>
                </m:ctrlPr>
              </m:e>
            </m:acc>
          </m:e>
          <m:sub>
            <m:r>
              <w:ins w:id="62" w:author="Author">
                <m:rPr>
                  <m:sty m:val="p"/>
                </m:rPr>
                <w:rPr>
                  <w:rFonts w:ascii="Cambria Math" w:hAnsi="Cambria Math"/>
                  <w:lang w:eastAsia="zh-CN"/>
                </w:rPr>
                <m:t>max</m:t>
              </w:ins>
            </m:r>
          </m:sub>
        </m:sSub>
        <m:r>
          <w:ins w:id="63" w:author="Author">
            <w:rPr>
              <w:rFonts w:ascii="Cambria Math" w:hAnsi="Cambria Math"/>
              <w:lang w:eastAsia="zh-CN"/>
            </w:rPr>
            <m:t>=64</m:t>
          </w:ins>
        </m:r>
      </m:oMath>
      <w:r w:rsidRPr="002625EB">
        <w:rPr>
          <w:rFonts w:hint="eastAsia"/>
          <w:lang w:eastAsia="zh-CN"/>
        </w:rPr>
        <w:t xml:space="preserve">, where </w:t>
      </w:r>
      <w:del w:id="64" w:author="Author">
        <w:r w:rsidRPr="002625EB" w:rsidDel="00D75896">
          <w:rPr>
            <w:position w:val="-12"/>
          </w:rPr>
          <w:object w:dxaOrig="460" w:dyaOrig="360" w14:anchorId="530E4D6C">
            <v:shape id="_x0000_i1069" type="#_x0000_t75" style="width:20.4pt;height:16.8pt" o:ole="">
              <v:imagedata r:id="rId50" o:title=""/>
            </v:shape>
            <o:OLEObject Type="Embed" ProgID="Equation.DSMT4" ShapeID="_x0000_i1069" DrawAspect="Content" ObjectID="_1643177376" r:id="rId75"/>
          </w:object>
        </w:r>
      </w:del>
      <m:oMath>
        <m:sSub>
          <m:sSubPr>
            <m:ctrlPr>
              <w:ins w:id="65" w:author="Author">
                <w:rPr>
                  <w:rFonts w:ascii="Cambria Math" w:hAnsi="Cambria Math"/>
                  <w:i/>
                  <w:lang w:eastAsia="zh-CN"/>
                </w:rPr>
              </w:ins>
            </m:ctrlPr>
          </m:sSubPr>
          <m:e>
            <m:acc>
              <m:accPr>
                <m:chr m:val="̅"/>
                <m:ctrlPr>
                  <w:ins w:id="66" w:author="Author">
                    <w:rPr>
                      <w:rFonts w:ascii="Cambria Math" w:hAnsi="Cambria Math"/>
                      <w:i/>
                    </w:rPr>
                  </w:ins>
                </m:ctrlPr>
              </m:accPr>
              <m:e>
                <m:r>
                  <w:ins w:id="67" w:author="Author">
                    <w:rPr>
                      <w:rFonts w:ascii="Cambria Math" w:hAnsi="Cambria Math"/>
                    </w:rPr>
                    <m:t>L</m:t>
                  </w:ins>
                </m:r>
                <m:ctrlPr>
                  <w:ins w:id="68" w:author="Author">
                    <w:rPr>
                      <w:rFonts w:ascii="Cambria Math" w:hAnsi="Cambria Math"/>
                      <w:i/>
                      <w:lang w:eastAsia="zh-CN"/>
                    </w:rPr>
                  </w:ins>
                </m:ctrlPr>
              </m:e>
            </m:acc>
          </m:e>
          <m:sub>
            <m:r>
              <w:ins w:id="69" w:author="Author">
                <m:rPr>
                  <m:sty m:val="p"/>
                </m:rPr>
                <w:rPr>
                  <w:rFonts w:ascii="Cambria Math" w:hAnsi="Cambria Math"/>
                  <w:lang w:eastAsia="zh-CN"/>
                </w:rPr>
                <m:t>max</m:t>
              </w:ins>
            </m:r>
          </m:sub>
        </m:sSub>
      </m:oMath>
      <w:ins w:id="70" w:author="Author">
        <w:r w:rsidRPr="002625EB">
          <w:rPr>
            <w:rFonts w:hint="eastAsia"/>
            <w:lang w:eastAsia="zh-CN"/>
          </w:rPr>
          <w:t xml:space="preserve"> </w:t>
        </w:r>
      </w:ins>
      <w:r w:rsidRPr="002625EB">
        <w:rPr>
          <w:rFonts w:hint="eastAsia"/>
          <w:lang w:eastAsia="zh-CN"/>
        </w:rPr>
        <w:t>is</w:t>
      </w:r>
      <w:r w:rsidRPr="002625EB">
        <w:t xml:space="preserve"> the</w:t>
      </w:r>
      <w:r w:rsidRPr="002625EB">
        <w:rPr>
          <w:rFonts w:hint="eastAsia"/>
          <w:lang w:eastAsia="zh-CN"/>
        </w:rPr>
        <w:t xml:space="preserve"> number of candidate </w:t>
      </w:r>
      <w:r w:rsidRPr="002625EB">
        <w:t>SS/PBCH blocks in a half frame</w:t>
      </w:r>
      <w:r w:rsidRPr="002625EB">
        <w:rPr>
          <w:rFonts w:hint="eastAsia"/>
          <w:lang w:eastAsia="zh-CN"/>
        </w:rPr>
        <w:t xml:space="preserve"> according to </w:t>
      </w:r>
      <w:r>
        <w:rPr>
          <w:rFonts w:hint="eastAsia"/>
          <w:lang w:eastAsia="zh-CN"/>
        </w:rPr>
        <w:t>Clause</w:t>
      </w:r>
      <w:r w:rsidRPr="002625EB">
        <w:rPr>
          <w:rFonts w:hint="eastAsia"/>
          <w:lang w:eastAsia="zh-CN"/>
        </w:rPr>
        <w:t xml:space="preserve"> 4.1 of</w:t>
      </w:r>
      <w:r w:rsidRPr="002625EB">
        <w:t xml:space="preserve"> [</w:t>
      </w:r>
      <w:r w:rsidRPr="002625EB">
        <w:rPr>
          <w:rFonts w:hint="eastAsia"/>
          <w:lang w:eastAsia="zh-CN"/>
        </w:rPr>
        <w:t xml:space="preserve">5, </w:t>
      </w:r>
      <w:r w:rsidRPr="002625EB">
        <w:t>TS38.</w:t>
      </w:r>
      <w:r w:rsidRPr="002625EB">
        <w:rPr>
          <w:rFonts w:hint="eastAsia"/>
          <w:lang w:eastAsia="zh-CN"/>
        </w:rPr>
        <w:t>213</w:t>
      </w:r>
      <w:r w:rsidRPr="002625EB">
        <w:t>]</w:t>
      </w:r>
      <w:r w:rsidRPr="002625EB">
        <w:rPr>
          <w:rFonts w:hint="eastAsia"/>
          <w:lang w:eastAsia="zh-CN"/>
        </w:rPr>
        <w:t>;</w:t>
      </w:r>
      <w:r w:rsidRPr="002625EB">
        <w:t xml:space="preserve"> </w:t>
      </w:r>
      <w:r w:rsidRPr="002625EB">
        <w:rPr>
          <w:rFonts w:hint="eastAsia"/>
          <w:lang w:eastAsia="zh-CN"/>
        </w:rPr>
        <w:t xml:space="preserve">and </w:t>
      </w:r>
      <w:r w:rsidRPr="002625EB">
        <w:rPr>
          <w:position w:val="-6"/>
        </w:rPr>
        <w:object w:dxaOrig="160" w:dyaOrig="200" w14:anchorId="66BD1853">
          <v:shape id="_x0000_i1070" type="#_x0000_t75" style="width:9.6pt;height:10.8pt" o:ole="">
            <v:imagedata r:id="rId52" o:title=""/>
          </v:shape>
          <o:OLEObject Type="Embed" ProgID="Equation.3" ShapeID="_x0000_i1070" DrawAspect="Content" ObjectID="_1643177377" r:id="rId76"/>
        </w:object>
      </w:r>
      <w:r w:rsidRPr="002625EB">
        <w:t xml:space="preserve"> is</w:t>
      </w:r>
      <w:r w:rsidRPr="002625EB">
        <w:rPr>
          <w:rFonts w:hint="eastAsia"/>
          <w:lang w:eastAsia="zh-CN"/>
        </w:rPr>
        <w:t xml:space="preserve"> determined according to Table 7.1.2-1 using the 3</w:t>
      </w:r>
      <w:r w:rsidRPr="002625EB">
        <w:rPr>
          <w:rFonts w:hint="eastAsia"/>
          <w:vertAlign w:val="superscript"/>
          <w:lang w:eastAsia="zh-CN"/>
        </w:rPr>
        <w:t>rd</w:t>
      </w:r>
      <w:r w:rsidRPr="002625EB">
        <w:rPr>
          <w:rFonts w:hint="eastAsia"/>
          <w:lang w:eastAsia="zh-CN"/>
        </w:rPr>
        <w:t xml:space="preserve"> and 2</w:t>
      </w:r>
      <w:r w:rsidRPr="002625EB">
        <w:rPr>
          <w:rFonts w:hint="eastAsia"/>
          <w:vertAlign w:val="superscript"/>
          <w:lang w:eastAsia="zh-CN"/>
        </w:rPr>
        <w:t>nd</w:t>
      </w:r>
      <w:r w:rsidRPr="002625EB">
        <w:rPr>
          <w:rFonts w:hint="eastAsia"/>
          <w:lang w:eastAsia="zh-CN"/>
        </w:rPr>
        <w:t xml:space="preserve"> LSB of the SFN in which the PBCH is transmitted.</w:t>
      </w:r>
    </w:p>
    <w:p w14:paraId="5F52F6F4" w14:textId="77777777" w:rsidR="00DB1AA9" w:rsidRPr="00FC3263" w:rsidRDefault="00DB1AA9" w:rsidP="00DB1AA9">
      <w:pPr>
        <w:rPr>
          <w:color w:val="FF0000"/>
          <w:lang w:val="en-US"/>
        </w:rPr>
      </w:pPr>
      <w:r w:rsidRPr="00FC3263">
        <w:rPr>
          <w:color w:val="FF0000"/>
          <w:lang w:val="en-US"/>
        </w:rPr>
        <w:t>================================ Unchanged Texts Omitted =================================</w:t>
      </w:r>
    </w:p>
    <w:p w14:paraId="2E9F6E90" w14:textId="0CE98413" w:rsidR="00DB1AA9" w:rsidRPr="00FC3263" w:rsidRDefault="00DB1AA9" w:rsidP="00DB1AA9">
      <w:pPr>
        <w:rPr>
          <w:color w:val="FF0000"/>
          <w:lang w:val="en-US"/>
        </w:rPr>
      </w:pPr>
      <w:r w:rsidRPr="00FC3263">
        <w:rPr>
          <w:color w:val="FF0000"/>
          <w:lang w:val="en-US"/>
        </w:rPr>
        <w:t>================================= End of TP for TS 38.212 =================================</w:t>
      </w:r>
    </w:p>
    <w:p w14:paraId="79BD8979" w14:textId="77777777" w:rsidR="00DB1AA9" w:rsidRPr="00DB1AA9" w:rsidRDefault="00DB1AA9" w:rsidP="00815493">
      <w:pPr>
        <w:rPr>
          <w:lang w:val="en-US"/>
        </w:rPr>
      </w:pPr>
    </w:p>
    <w:p w14:paraId="3A01D05A" w14:textId="77777777" w:rsidR="00DB1AA9" w:rsidRPr="00A12936" w:rsidRDefault="00DB1AA9" w:rsidP="00DB1AA9">
      <w:pPr>
        <w:jc w:val="both"/>
        <w:rPr>
          <w:b/>
          <w:u w:val="single"/>
          <w:lang w:val="en-US" w:eastAsia="ja-JP"/>
        </w:rPr>
      </w:pPr>
      <w:r>
        <w:rPr>
          <w:b/>
          <w:u w:val="single"/>
          <w:lang w:val="en-US" w:eastAsia="ja-JP"/>
        </w:rPr>
        <w:t>Proposal 2</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72A2DDD7" w14:textId="77777777" w:rsidR="00DB1AA9" w:rsidRPr="00FC3263" w:rsidRDefault="00DB1AA9" w:rsidP="00DB1AA9">
      <w:pPr>
        <w:rPr>
          <w:color w:val="FF0000"/>
          <w:lang w:val="en-US"/>
        </w:rPr>
      </w:pPr>
      <w:r w:rsidRPr="00FC3263">
        <w:rPr>
          <w:color w:val="FF0000"/>
          <w:lang w:val="en-US"/>
        </w:rPr>
        <w:t>================================= Start of TP for TS 38.213 =================================</w:t>
      </w:r>
    </w:p>
    <w:p w14:paraId="6D257671" w14:textId="77777777" w:rsidR="00DB1AA9" w:rsidRDefault="00DB1AA9" w:rsidP="00DB1AA9">
      <w:pPr>
        <w:rPr>
          <w:rFonts w:ascii="Arial" w:eastAsia="MS Mincho" w:hAnsi="Arial" w:cs="Arial"/>
          <w:sz w:val="24"/>
          <w:lang w:eastAsia="ja-JP"/>
        </w:rPr>
      </w:pPr>
      <w:r>
        <w:rPr>
          <w:rFonts w:ascii="Arial" w:hAnsi="Arial" w:cs="Arial"/>
          <w:sz w:val="24"/>
        </w:rPr>
        <w:t>5</w:t>
      </w:r>
      <w:r w:rsidRPr="00565FAB">
        <w:rPr>
          <w:rFonts w:ascii="Arial" w:eastAsia="MS Mincho" w:hAnsi="Arial" w:cs="Arial"/>
          <w:sz w:val="24"/>
          <w:lang w:eastAsia="ja-JP"/>
        </w:rPr>
        <w:tab/>
      </w:r>
      <w:r>
        <w:rPr>
          <w:rFonts w:ascii="Arial" w:eastAsia="MS Mincho" w:hAnsi="Arial" w:cs="Arial"/>
          <w:sz w:val="24"/>
          <w:lang w:eastAsia="ja-JP"/>
        </w:rPr>
        <w:t>Radio Link Monitoring</w:t>
      </w:r>
    </w:p>
    <w:p w14:paraId="513DB846" w14:textId="77777777" w:rsidR="00DB1AA9" w:rsidRDefault="00DB1AA9" w:rsidP="00DB1AA9">
      <w:pPr>
        <w:rPr>
          <w:lang w:val="en-US"/>
        </w:rPr>
      </w:pPr>
      <w:r>
        <w:rPr>
          <w:lang w:val="en-US"/>
        </w:rPr>
        <w:t>================================ Unchanged Texts Omitted =================================</w:t>
      </w:r>
    </w:p>
    <w:p w14:paraId="47D32C92" w14:textId="77777777" w:rsidR="00DB1AA9" w:rsidRPr="005C7263" w:rsidRDefault="00DB1AA9" w:rsidP="00DB1AA9">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71" w:author="Author">
        <w:r>
          <w:rPr>
            <w:lang w:eastAsia="ja-JP"/>
          </w:rPr>
          <w:t xml:space="preserve">, where the SS/PBCH block(s) </w:t>
        </w:r>
        <w:r w:rsidRPr="003864F0">
          <w:t xml:space="preserve">have </w:t>
        </w:r>
        <w:r>
          <w:t>candidate SS/PBCH blocks index</w:t>
        </w:r>
        <w:r w:rsidRPr="003864F0">
          <w:t xml:space="preserve"> corres</w:t>
        </w:r>
        <w:r>
          <w:t>ponding to SS/PBCH block index</w:t>
        </w:r>
        <w:r w:rsidRPr="003864F0">
          <w:t xml:space="preserve"> provided by </w:t>
        </w:r>
        <w:r w:rsidRPr="00237F04">
          <w:rPr>
            <w:i/>
          </w:rPr>
          <w:t>ssb-Index</w:t>
        </w:r>
      </w:ins>
      <w:r>
        <w:rPr>
          <w:lang w:eastAsia="ja-JP"/>
        </w:rPr>
        <w:t>.</w:t>
      </w:r>
    </w:p>
    <w:p w14:paraId="0B61C066" w14:textId="77777777" w:rsidR="00DB1AA9" w:rsidRPr="00FC3263" w:rsidRDefault="00DB1AA9" w:rsidP="00DB1AA9">
      <w:pPr>
        <w:rPr>
          <w:color w:val="FF0000"/>
          <w:lang w:val="en-US"/>
        </w:rPr>
      </w:pPr>
      <w:r w:rsidRPr="00FC3263">
        <w:rPr>
          <w:color w:val="FF0000"/>
          <w:lang w:val="en-US"/>
        </w:rPr>
        <w:t>================================ Unchanged Texts Omitted =================================</w:t>
      </w:r>
    </w:p>
    <w:p w14:paraId="401EB6FC" w14:textId="77777777" w:rsidR="00DB1AA9" w:rsidRPr="00FC3263" w:rsidRDefault="00DB1AA9" w:rsidP="00DB1AA9">
      <w:pPr>
        <w:rPr>
          <w:color w:val="FF0000"/>
          <w:lang w:val="en-US"/>
        </w:rPr>
      </w:pPr>
      <w:r w:rsidRPr="00FC3263">
        <w:rPr>
          <w:color w:val="FF0000"/>
          <w:lang w:val="en-US"/>
        </w:rPr>
        <w:t>================================= End of TP for TS 38.213 =================================</w:t>
      </w:r>
    </w:p>
    <w:p w14:paraId="4EF91AC1" w14:textId="38F5E5C9" w:rsidR="00670F78" w:rsidRPr="00FC3263" w:rsidRDefault="00670F78" w:rsidP="003E32C4">
      <w:pPr>
        <w:spacing w:after="0"/>
        <w:jc w:val="both"/>
        <w:rPr>
          <w:rFonts w:eastAsia="MS Mincho"/>
          <w:color w:val="FF0000"/>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even" r:id="rId77"/>
      <w:headerReference w:type="default" r:id="rId78"/>
      <w:footerReference w:type="even" r:id="rId79"/>
      <w:footerReference w:type="default" r:id="rId80"/>
      <w:headerReference w:type="first" r:id="rId81"/>
      <w:footerReference w:type="first" r:id="rId8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9C72D" w14:textId="77777777" w:rsidR="00E742A7" w:rsidRDefault="00E742A7" w:rsidP="00083046">
      <w:r>
        <w:separator/>
      </w:r>
    </w:p>
  </w:endnote>
  <w:endnote w:type="continuationSeparator" w:id="0">
    <w:p w14:paraId="10F72844" w14:textId="77777777" w:rsidR="00E742A7" w:rsidRDefault="00E742A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FBD8D" w14:textId="77777777" w:rsidR="00B37049" w:rsidRDefault="00B37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B4D09" w14:textId="77777777" w:rsidR="00B37049" w:rsidRDefault="00B37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5DED5" w14:textId="77777777" w:rsidR="00B37049" w:rsidRDefault="00B37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C4112" w14:textId="77777777" w:rsidR="00E742A7" w:rsidRDefault="00E742A7" w:rsidP="00083046">
      <w:r>
        <w:separator/>
      </w:r>
    </w:p>
  </w:footnote>
  <w:footnote w:type="continuationSeparator" w:id="0">
    <w:p w14:paraId="35BA72B8" w14:textId="77777777" w:rsidR="00E742A7" w:rsidRDefault="00E742A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782D0" w14:textId="77777777" w:rsidR="00B37049" w:rsidRDefault="00B37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C2D8D" w14:textId="77777777" w:rsidR="00B37049" w:rsidRDefault="00B37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1"/>
  </w:num>
  <w:num w:numId="4">
    <w:abstractNumId w:val="27"/>
  </w:num>
  <w:num w:numId="5">
    <w:abstractNumId w:val="19"/>
  </w:num>
  <w:num w:numId="6">
    <w:abstractNumId w:val="11"/>
  </w:num>
  <w:num w:numId="7">
    <w:abstractNumId w:val="24"/>
  </w:num>
  <w:num w:numId="8">
    <w:abstractNumId w:val="15"/>
  </w:num>
  <w:num w:numId="9">
    <w:abstractNumId w:val="8"/>
  </w:num>
  <w:num w:numId="10">
    <w:abstractNumId w:val="9"/>
  </w:num>
  <w:num w:numId="11">
    <w:abstractNumId w:val="4"/>
  </w:num>
  <w:num w:numId="12">
    <w:abstractNumId w:val="28"/>
  </w:num>
  <w:num w:numId="13">
    <w:abstractNumId w:val="3"/>
  </w:num>
  <w:num w:numId="14">
    <w:abstractNumId w:val="16"/>
  </w:num>
  <w:num w:numId="15">
    <w:abstractNumId w:val="7"/>
  </w:num>
  <w:num w:numId="16">
    <w:abstractNumId w:val="16"/>
  </w:num>
  <w:num w:numId="17">
    <w:abstractNumId w:val="26"/>
  </w:num>
  <w:num w:numId="18">
    <w:abstractNumId w:val="17"/>
  </w:num>
  <w:num w:numId="19">
    <w:abstractNumId w:val="30"/>
  </w:num>
  <w:num w:numId="20">
    <w:abstractNumId w:val="2"/>
  </w:num>
  <w:num w:numId="21">
    <w:abstractNumId w:val="14"/>
  </w:num>
  <w:num w:numId="22">
    <w:abstractNumId w:val="12"/>
  </w:num>
  <w:num w:numId="23">
    <w:abstractNumId w:val="29"/>
  </w:num>
  <w:num w:numId="24">
    <w:abstractNumId w:val="25"/>
  </w:num>
  <w:num w:numId="25">
    <w:abstractNumId w:val="5"/>
  </w:num>
  <w:num w:numId="26">
    <w:abstractNumId w:val="20"/>
  </w:num>
  <w:num w:numId="27">
    <w:abstractNumId w:val="23"/>
  </w:num>
  <w:num w:numId="28">
    <w:abstractNumId w:val="13"/>
  </w:num>
  <w:num w:numId="29">
    <w:abstractNumId w:val="0"/>
  </w:num>
  <w:num w:numId="30">
    <w:abstractNumId w:val="22"/>
  </w:num>
  <w:num w:numId="31">
    <w:abstractNumId w:val="18"/>
  </w:num>
  <w:num w:numId="3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CA5"/>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6AF"/>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2BE"/>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5FAB"/>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6A39"/>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93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06C2"/>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049"/>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2EE6"/>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19"/>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711"/>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9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A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42A7"/>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EF7BA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oleObject" Target="embeddings/oleObject33.bin"/><Relationship Id="rId68" Type="http://schemas.openxmlformats.org/officeDocument/2006/relationships/oleObject" Target="embeddings/oleObject38.bin"/><Relationship Id="rId76" Type="http://schemas.openxmlformats.org/officeDocument/2006/relationships/oleObject" Target="embeddings/oleObject46.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42.bin"/><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9.bin"/><Relationship Id="rId67" Type="http://schemas.openxmlformats.org/officeDocument/2006/relationships/oleObject" Target="embeddings/oleObject37.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C5CE2-C3E6-4703-AD1C-26F9A712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2020-02-12T17:19:00Z</dcterms:created>
  <dcterms:modified xsi:type="dcterms:W3CDTF">2020-02-14T14:39:00Z</dcterms:modified>
</cp:coreProperties>
</file>